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D641A2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7C0390" w:rsidRPr="007C0390">
        <w:rPr>
          <w:rFonts w:cs="Arial"/>
          <w:bCs/>
          <w:noProof w:val="0"/>
          <w:sz w:val="24"/>
        </w:rPr>
        <w:t>R3-245232</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54A7381" w:rsidR="00C76DDA" w:rsidRPr="00B50379" w:rsidRDefault="00C76DDA" w:rsidP="00C76DDA">
      <w:pPr>
        <w:pStyle w:val="a"/>
        <w:ind w:left="1985" w:hanging="1985"/>
        <w:rPr>
          <w:lang w:eastAsia="ja-JP"/>
        </w:rPr>
      </w:pPr>
      <w:r>
        <w:t>T</w:t>
      </w:r>
      <w:r w:rsidRPr="00B50379">
        <w:t>itle:</w:t>
      </w:r>
      <w:r w:rsidRPr="00B50379">
        <w:tab/>
      </w:r>
      <w:r w:rsidR="00705618">
        <w:t xml:space="preserve">(TP for BLCR for </w:t>
      </w:r>
      <w:r w:rsidR="008866B3">
        <w:t>SON for 38.413,</w:t>
      </w:r>
      <w:r w:rsidR="004F1404">
        <w:t xml:space="preserve"> 36.423</w:t>
      </w:r>
      <w:r w:rsidR="00705618">
        <w:t>) Rel-18 SON and MDT leftovers</w:t>
      </w:r>
    </w:p>
    <w:p w14:paraId="1703601B" w14:textId="347F252F" w:rsidR="005F436C" w:rsidRDefault="005F436C" w:rsidP="005F436C">
      <w:pPr>
        <w:pStyle w:val="a"/>
        <w:rPr>
          <w:lang w:eastAsia="ja-JP"/>
        </w:rPr>
      </w:pPr>
      <w:r>
        <w:t>Agenda Item:</w:t>
      </w:r>
      <w:r>
        <w:tab/>
      </w:r>
      <w:r w:rsidR="00705618">
        <w:rPr>
          <w:lang w:eastAsia="zh-CN"/>
        </w:rPr>
        <w:t>10.4</w:t>
      </w:r>
    </w:p>
    <w:p w14:paraId="778AB5AF" w14:textId="22F42BF2" w:rsidR="005F436C" w:rsidRDefault="005F436C" w:rsidP="005F436C">
      <w:pPr>
        <w:pStyle w:val="a"/>
        <w:rPr>
          <w:lang w:eastAsia="ja-JP"/>
        </w:rPr>
      </w:pPr>
      <w:r>
        <w:t>Source:</w:t>
      </w:r>
      <w:r>
        <w:tab/>
      </w:r>
      <w:r w:rsidR="006137D5">
        <w:t>Huawei</w:t>
      </w:r>
    </w:p>
    <w:p w14:paraId="19F92F93" w14:textId="2BC3616C" w:rsidR="005F436C" w:rsidRDefault="005F436C" w:rsidP="005F436C">
      <w:pPr>
        <w:pStyle w:val="a"/>
        <w:rPr>
          <w:lang w:eastAsia="ja-JP"/>
        </w:rPr>
      </w:pPr>
      <w:r>
        <w:t>Document for:</w:t>
      </w:r>
      <w:r>
        <w:tab/>
      </w:r>
      <w:r w:rsidR="00705618">
        <w:t>othe</w:t>
      </w:r>
      <w:r w:rsidR="004C47E4">
        <w:t>r</w:t>
      </w:r>
    </w:p>
    <w:p w14:paraId="67E72E95" w14:textId="58E2FB01" w:rsidR="004C47E4" w:rsidRDefault="004C47E4" w:rsidP="004C47E4">
      <w:pPr>
        <w:pStyle w:val="Heading1"/>
        <w:rPr>
          <w:rFonts w:eastAsia="SimSun"/>
        </w:rPr>
      </w:pPr>
      <w:r w:rsidRPr="004C47E4">
        <w:rPr>
          <w:rFonts w:eastAsia="SimSun"/>
        </w:rPr>
        <w:t>1.</w:t>
      </w:r>
      <w:r>
        <w:rPr>
          <w:rFonts w:eastAsia="SimSun"/>
        </w:rPr>
        <w:t xml:space="preserve"> Introduction</w:t>
      </w:r>
    </w:p>
    <w:p w14:paraId="769B5724" w14:textId="48548FC3" w:rsidR="004C47E4" w:rsidRDefault="00D169E6" w:rsidP="004C47E4">
      <w:pPr>
        <w:rPr>
          <w:rFonts w:eastAsia="SimSun"/>
        </w:rPr>
      </w:pPr>
      <w:r>
        <w:rPr>
          <w:rFonts w:eastAsia="SimSun"/>
        </w:rPr>
        <w:t>The agreements in previous meetings are as follows:</w:t>
      </w:r>
    </w:p>
    <w:p w14:paraId="52AA857E" w14:textId="36761F68" w:rsidR="00D169E6" w:rsidRPr="00D169E6" w:rsidRDefault="00D169E6" w:rsidP="00D169E6">
      <w:pPr>
        <w:ind w:left="144" w:hanging="144"/>
        <w:rPr>
          <w:rFonts w:cs="Calibri"/>
          <w:b/>
          <w:bCs/>
          <w:i/>
          <w:sz w:val="16"/>
          <w:szCs w:val="16"/>
        </w:rPr>
      </w:pPr>
      <w:r w:rsidRPr="00D169E6">
        <w:rPr>
          <w:rFonts w:cs="Calibri"/>
          <w:b/>
          <w:bCs/>
          <w:i/>
          <w:sz w:val="16"/>
          <w:szCs w:val="16"/>
        </w:rPr>
        <w:t>RAN3#123b:</w:t>
      </w:r>
    </w:p>
    <w:p w14:paraId="34978FD5" w14:textId="4D33AE17" w:rsidR="00D169E6" w:rsidRPr="00D169E6" w:rsidRDefault="00D169E6" w:rsidP="00D169E6">
      <w:pPr>
        <w:ind w:left="144" w:hanging="144"/>
        <w:rPr>
          <w:rFonts w:eastAsia="MS Mincho" w:cs="Calibri"/>
          <w:i/>
          <w:iCs/>
          <w:sz w:val="16"/>
          <w:szCs w:val="16"/>
          <w:u w:val="single"/>
        </w:rPr>
      </w:pPr>
      <w:r w:rsidRPr="00D169E6">
        <w:rPr>
          <w:rFonts w:eastAsia="MS Mincho" w:cs="Calibri"/>
          <w:i/>
          <w:iCs/>
          <w:sz w:val="16"/>
          <w:szCs w:val="16"/>
          <w:u w:val="single"/>
        </w:rPr>
        <w:t>MRO for MR-DC SCG failure:</w:t>
      </w:r>
    </w:p>
    <w:p w14:paraId="35759FF1" w14:textId="77777777" w:rsidR="00D169E6" w:rsidRPr="00507734" w:rsidRDefault="00D169E6" w:rsidP="00D169E6">
      <w:pPr>
        <w:pStyle w:val="Normal5"/>
        <w:rPr>
          <w:rFonts w:eastAsia="MS Mincho"/>
          <w:i/>
          <w:iCs/>
          <w:color w:val="00B050"/>
          <w:sz w:val="16"/>
          <w:szCs w:val="16"/>
        </w:rPr>
      </w:pPr>
      <w:r w:rsidRPr="00507734">
        <w:rPr>
          <w:rFonts w:eastAsia="MS Mincho"/>
          <w:i/>
          <w:iCs/>
          <w:color w:val="00B050"/>
          <w:sz w:val="16"/>
          <w:szCs w:val="16"/>
        </w:rPr>
        <w:t>Keep the following R18 agreement in R19:</w:t>
      </w:r>
    </w:p>
    <w:p w14:paraId="7C85B7EA" w14:textId="77777777" w:rsidR="00D169E6" w:rsidRDefault="00D169E6" w:rsidP="00D169E6">
      <w:pPr>
        <w:pStyle w:val="Normal5"/>
        <w:rPr>
          <w:rFonts w:eastAsia="MS Mincho"/>
          <w:i/>
          <w:iCs/>
          <w:color w:val="00B050"/>
          <w:sz w:val="16"/>
          <w:szCs w:val="16"/>
        </w:rPr>
      </w:pPr>
      <w:r w:rsidRPr="00507734">
        <w:rPr>
          <w:rFonts w:eastAsia="MS Mincho" w:hint="eastAsia"/>
          <w:i/>
          <w:iCs/>
          <w:color w:val="00B050"/>
          <w:sz w:val="16"/>
          <w:szCs w:val="16"/>
        </w:rPr>
        <w:t>Support MRO for SCG failure in EN-DC, NGEN-DC and NE-DC scenarios.</w:t>
      </w:r>
    </w:p>
    <w:p w14:paraId="30ED8445" w14:textId="77777777" w:rsidR="00D169E6" w:rsidRPr="00507734" w:rsidRDefault="00D169E6" w:rsidP="00D169E6">
      <w:pPr>
        <w:pStyle w:val="Normal5"/>
        <w:rPr>
          <w:rFonts w:eastAsia="MS Mincho"/>
          <w:i/>
          <w:iCs/>
          <w:color w:val="00B050"/>
          <w:sz w:val="16"/>
          <w:szCs w:val="16"/>
        </w:rPr>
      </w:pPr>
      <w:r w:rsidRPr="00507734">
        <w:rPr>
          <w:rFonts w:eastAsia="MS Mincho"/>
          <w:i/>
          <w:iCs/>
          <w:color w:val="00B050"/>
          <w:sz w:val="16"/>
          <w:szCs w:val="16"/>
        </w:rPr>
        <w:t xml:space="preserve">LS to RAN2 on the feasibility to support MRO for SCG failure in R19 in </w:t>
      </w:r>
      <w:hyperlink r:id="rId9" w:history="1">
        <w:r w:rsidRPr="00412450">
          <w:rPr>
            <w:rFonts w:eastAsia="MS Mincho"/>
            <w:i/>
            <w:iCs/>
            <w:color w:val="00B050"/>
            <w:sz w:val="16"/>
            <w:szCs w:val="16"/>
          </w:rPr>
          <w:t>R3-242195</w:t>
        </w:r>
      </w:hyperlink>
    </w:p>
    <w:p w14:paraId="22F81313" w14:textId="77777777" w:rsidR="00D169E6" w:rsidRPr="00507734" w:rsidRDefault="00D169E6" w:rsidP="00D169E6">
      <w:pPr>
        <w:pStyle w:val="ListParagraph3"/>
        <w:autoSpaceDN/>
        <w:spacing w:before="0" w:beforeAutospacing="0" w:after="0"/>
        <w:ind w:left="0"/>
        <w:rPr>
          <w:rFonts w:ascii="Calibri" w:eastAsia="MS Mincho" w:hAnsi="Calibri" w:cs="Calibri"/>
          <w:i/>
          <w:iCs/>
          <w:color w:val="00B050"/>
          <w:sz w:val="16"/>
          <w:szCs w:val="16"/>
          <w:u w:val="single"/>
        </w:rPr>
      </w:pPr>
      <w:r w:rsidRPr="00507734">
        <w:rPr>
          <w:rFonts w:ascii="Calibri" w:eastAsia="MS Mincho" w:hAnsi="Calibri" w:cs="Calibri"/>
          <w:i/>
          <w:iCs/>
          <w:color w:val="00B050"/>
          <w:sz w:val="16"/>
          <w:szCs w:val="16"/>
          <w:u w:val="single"/>
        </w:rPr>
        <w:t>RACH optimization for SDT:</w:t>
      </w:r>
    </w:p>
    <w:p w14:paraId="220088BC" w14:textId="77777777" w:rsidR="00D169E6" w:rsidRDefault="00D169E6" w:rsidP="00D169E6">
      <w:pPr>
        <w:pStyle w:val="Normal5"/>
        <w:rPr>
          <w:rFonts w:eastAsia="MS Mincho"/>
          <w:i/>
          <w:iCs/>
          <w:color w:val="00B050"/>
          <w:sz w:val="16"/>
          <w:szCs w:val="16"/>
        </w:rPr>
      </w:pPr>
      <w:r w:rsidRPr="00507734">
        <w:rPr>
          <w:rFonts w:eastAsia="MS Mincho"/>
          <w:i/>
          <w:iCs/>
          <w:color w:val="00B050"/>
          <w:sz w:val="16"/>
          <w:szCs w:val="16"/>
        </w:rPr>
        <w:t>Work on scenario of RACH optimization for SDT first.</w:t>
      </w:r>
    </w:p>
    <w:p w14:paraId="1B89733B" w14:textId="77777777" w:rsidR="00D169E6" w:rsidRDefault="00D169E6" w:rsidP="00D169E6">
      <w:pPr>
        <w:rPr>
          <w:rFonts w:cs="Calibri"/>
          <w:i/>
          <w:sz w:val="16"/>
          <w:szCs w:val="16"/>
        </w:rPr>
      </w:pPr>
    </w:p>
    <w:p w14:paraId="098A5D0E" w14:textId="6D6A2139" w:rsidR="00D169E6" w:rsidRPr="00D169E6" w:rsidRDefault="00D169E6" w:rsidP="00D169E6">
      <w:pPr>
        <w:rPr>
          <w:rFonts w:cs="Calibri"/>
          <w:b/>
          <w:bCs/>
          <w:i/>
          <w:sz w:val="16"/>
          <w:szCs w:val="16"/>
        </w:rPr>
      </w:pPr>
      <w:r w:rsidRPr="00D169E6">
        <w:rPr>
          <w:rFonts w:cs="Calibri"/>
          <w:b/>
          <w:bCs/>
          <w:i/>
          <w:sz w:val="16"/>
          <w:szCs w:val="16"/>
        </w:rPr>
        <w:t>RAN3#124:</w:t>
      </w:r>
    </w:p>
    <w:p w14:paraId="1C20A3E0" w14:textId="77777777" w:rsidR="00D169E6" w:rsidRPr="00D169E6" w:rsidRDefault="00D169E6" w:rsidP="00D169E6">
      <w:pPr>
        <w:ind w:left="144" w:hanging="144"/>
        <w:rPr>
          <w:rFonts w:eastAsia="MS Mincho" w:cs="Calibri"/>
          <w:i/>
          <w:iCs/>
          <w:sz w:val="16"/>
          <w:szCs w:val="16"/>
          <w:u w:val="single"/>
        </w:rPr>
      </w:pPr>
      <w:r w:rsidRPr="00D169E6">
        <w:rPr>
          <w:rFonts w:eastAsia="MS Mincho" w:cs="Calibri"/>
          <w:i/>
          <w:iCs/>
          <w:sz w:val="16"/>
          <w:szCs w:val="16"/>
          <w:u w:val="single"/>
        </w:rPr>
        <w:t>RACH optimization for SDT:</w:t>
      </w:r>
    </w:p>
    <w:p w14:paraId="2B3B8E49" w14:textId="77777777" w:rsidR="00D169E6" w:rsidRDefault="00D169E6" w:rsidP="00D169E6">
      <w:pPr>
        <w:rPr>
          <w:rFonts w:eastAsia="MS Mincho" w:cs="Calibri"/>
          <w:i/>
          <w:iCs/>
          <w:color w:val="00B050"/>
          <w:sz w:val="16"/>
          <w:szCs w:val="16"/>
        </w:rPr>
      </w:pPr>
      <w:r w:rsidRPr="001B12F5">
        <w:rPr>
          <w:rFonts w:eastAsia="MS Mincho" w:cs="Calibri" w:hint="eastAsia"/>
          <w:i/>
          <w:iCs/>
          <w:color w:val="00B050"/>
          <w:sz w:val="16"/>
          <w:szCs w:val="16"/>
        </w:rPr>
        <w:t xml:space="preserve">There is no need for UE to report SDT configurations, e.g., RSRP threshold, data volume threshold, T319a, and other </w:t>
      </w:r>
      <w:r w:rsidRPr="001B12F5">
        <w:rPr>
          <w:rFonts w:eastAsia="MS Mincho" w:cs="Calibri"/>
          <w:i/>
          <w:iCs/>
          <w:color w:val="00B050"/>
          <w:sz w:val="16"/>
          <w:szCs w:val="16"/>
        </w:rPr>
        <w:t>configurations</w:t>
      </w:r>
      <w:r w:rsidRPr="001B12F5">
        <w:rPr>
          <w:rFonts w:eastAsia="MS Mincho" w:cs="Calibri" w:hint="eastAsia"/>
          <w:i/>
          <w:iCs/>
          <w:color w:val="00B050"/>
          <w:sz w:val="16"/>
          <w:szCs w:val="16"/>
        </w:rPr>
        <w:t>.</w:t>
      </w:r>
    </w:p>
    <w:p w14:paraId="26CE4C0E" w14:textId="77777777" w:rsidR="00D169E6" w:rsidRPr="00D169E6" w:rsidRDefault="00D169E6" w:rsidP="00D169E6">
      <w:pPr>
        <w:ind w:left="144" w:hanging="144"/>
        <w:rPr>
          <w:rFonts w:eastAsia="MS Mincho" w:cs="Calibri"/>
          <w:i/>
          <w:iCs/>
          <w:sz w:val="16"/>
          <w:szCs w:val="16"/>
          <w:u w:val="single"/>
        </w:rPr>
      </w:pPr>
      <w:r w:rsidRPr="00D169E6">
        <w:rPr>
          <w:rFonts w:eastAsia="MS Mincho" w:cs="Calibri"/>
          <w:i/>
          <w:iCs/>
          <w:sz w:val="16"/>
          <w:szCs w:val="16"/>
          <w:u w:val="single"/>
        </w:rPr>
        <w:t>MRO for MR-DC SCG failure:</w:t>
      </w:r>
    </w:p>
    <w:p w14:paraId="53487E24" w14:textId="77777777" w:rsidR="00D169E6" w:rsidRPr="00D169E6" w:rsidRDefault="00D169E6" w:rsidP="00D169E6">
      <w:pPr>
        <w:rPr>
          <w:rFonts w:eastAsia="MS Mincho" w:cs="Calibri"/>
          <w:i/>
          <w:iCs/>
          <w:color w:val="4472C4" w:themeColor="accent1"/>
          <w:sz w:val="16"/>
          <w:szCs w:val="16"/>
        </w:rPr>
      </w:pPr>
      <w:r w:rsidRPr="00D169E6">
        <w:rPr>
          <w:rFonts w:cs="Calibri"/>
          <w:i/>
          <w:color w:val="4472C4" w:themeColor="accent1"/>
          <w:sz w:val="16"/>
          <w:szCs w:val="16"/>
        </w:rPr>
        <w:t>To be continued based on the reply LS from RAN2.</w:t>
      </w:r>
    </w:p>
    <w:p w14:paraId="6F1C19E8" w14:textId="7D3389DE" w:rsidR="00D169E6" w:rsidRPr="00D169E6" w:rsidRDefault="00D169E6" w:rsidP="00D169E6">
      <w:pPr>
        <w:rPr>
          <w:rFonts w:cs="Calibri"/>
          <w:i/>
          <w:color w:val="4472C4" w:themeColor="accent1"/>
          <w:sz w:val="16"/>
          <w:szCs w:val="16"/>
        </w:rPr>
      </w:pPr>
      <w:r w:rsidRPr="00D169E6">
        <w:rPr>
          <w:rFonts w:cs="Calibri" w:hint="eastAsia"/>
          <w:i/>
          <w:color w:val="4472C4" w:themeColor="accent1"/>
          <w:sz w:val="16"/>
          <w:szCs w:val="16"/>
        </w:rPr>
        <w:t>C</w:t>
      </w:r>
      <w:r w:rsidRPr="00D169E6">
        <w:rPr>
          <w:rFonts w:cs="Calibri"/>
          <w:i/>
          <w:color w:val="4472C4" w:themeColor="accent1"/>
          <w:sz w:val="16"/>
          <w:szCs w:val="16"/>
        </w:rPr>
        <w:t>heck RAN2 progress</w:t>
      </w:r>
    </w:p>
    <w:p w14:paraId="636B09AB" w14:textId="77777777" w:rsidR="00D169E6" w:rsidRDefault="00D169E6" w:rsidP="00D169E6">
      <w:pPr>
        <w:rPr>
          <w:rFonts w:cs="Calibri"/>
          <w:b/>
          <w:bCs/>
          <w:i/>
          <w:sz w:val="16"/>
          <w:szCs w:val="16"/>
        </w:rPr>
      </w:pPr>
    </w:p>
    <w:p w14:paraId="66FB181C" w14:textId="3FB37A63" w:rsidR="00D169E6" w:rsidRPr="00D169E6" w:rsidRDefault="00D169E6" w:rsidP="00D169E6">
      <w:pPr>
        <w:rPr>
          <w:rFonts w:cs="Calibri"/>
          <w:b/>
          <w:bCs/>
          <w:i/>
          <w:sz w:val="16"/>
          <w:szCs w:val="16"/>
        </w:rPr>
      </w:pPr>
      <w:r w:rsidRPr="00D169E6">
        <w:rPr>
          <w:rFonts w:cs="Calibri"/>
          <w:b/>
          <w:bCs/>
          <w:i/>
          <w:sz w:val="16"/>
          <w:szCs w:val="16"/>
        </w:rPr>
        <w:t>RAN3#125:</w:t>
      </w:r>
    </w:p>
    <w:p w14:paraId="03A1A9C9" w14:textId="77777777" w:rsidR="00D169E6" w:rsidRPr="00D169E6" w:rsidRDefault="00D169E6" w:rsidP="00D169E6">
      <w:pPr>
        <w:ind w:left="144" w:hanging="144"/>
        <w:rPr>
          <w:rFonts w:eastAsia="MS Mincho" w:cs="Calibri"/>
          <w:i/>
          <w:iCs/>
          <w:sz w:val="16"/>
          <w:szCs w:val="16"/>
          <w:u w:val="single"/>
        </w:rPr>
      </w:pPr>
      <w:r w:rsidRPr="00D169E6">
        <w:rPr>
          <w:rFonts w:eastAsia="MS Mincho" w:cs="Calibri"/>
          <w:i/>
          <w:iCs/>
          <w:sz w:val="16"/>
          <w:szCs w:val="16"/>
          <w:u w:val="single"/>
        </w:rPr>
        <w:t>MRO for MR-DC SCG failure:</w:t>
      </w:r>
    </w:p>
    <w:p w14:paraId="59E41DD2" w14:textId="77777777" w:rsidR="00D169E6" w:rsidRPr="00D169E6" w:rsidRDefault="00D169E6" w:rsidP="00D169E6">
      <w:pPr>
        <w:pStyle w:val="Normal5"/>
        <w:rPr>
          <w:rFonts w:eastAsia="MS Mincho"/>
          <w:i/>
          <w:iCs/>
          <w:color w:val="00B050"/>
          <w:sz w:val="16"/>
          <w:szCs w:val="16"/>
        </w:rPr>
      </w:pPr>
      <w:r w:rsidRPr="00D169E6">
        <w:rPr>
          <w:rFonts w:eastAsia="MS Mincho"/>
          <w:i/>
          <w:iCs/>
          <w:color w:val="00B050"/>
          <w:sz w:val="16"/>
          <w:szCs w:val="16"/>
        </w:rPr>
        <w:t>Take Stage 2 descriptions of PSCell change failure in TS37.340 as baseline for EN-DC and NGEN-DC SCG failure, and necessary updates can be added on top of it if needed</w:t>
      </w:r>
      <w:r w:rsidRPr="00D169E6">
        <w:rPr>
          <w:rFonts w:eastAsia="MS Mincho" w:hint="eastAsia"/>
          <w:i/>
          <w:iCs/>
          <w:color w:val="00B050"/>
          <w:sz w:val="16"/>
          <w:szCs w:val="16"/>
        </w:rPr>
        <w:t>.</w:t>
      </w:r>
    </w:p>
    <w:p w14:paraId="520426AC" w14:textId="77777777" w:rsidR="00D169E6" w:rsidRPr="00D169E6" w:rsidRDefault="00D169E6" w:rsidP="00D169E6">
      <w:pPr>
        <w:rPr>
          <w:rFonts w:cs="Calibri"/>
          <w:i/>
          <w:color w:val="4472C4" w:themeColor="accent1"/>
          <w:sz w:val="16"/>
          <w:szCs w:val="16"/>
        </w:rPr>
      </w:pPr>
      <w:r w:rsidRPr="00D169E6">
        <w:rPr>
          <w:rFonts w:cs="Calibri"/>
          <w:i/>
          <w:color w:val="4472C4" w:themeColor="accent1"/>
          <w:sz w:val="16"/>
          <w:szCs w:val="16"/>
        </w:rPr>
        <w:t xml:space="preserve">Introduce stage 2 descriptions of PSCell change failure in EN-DC in TS36.300. Check/agree TP in R3-244461. </w:t>
      </w:r>
    </w:p>
    <w:p w14:paraId="044C8661" w14:textId="77777777" w:rsidR="00D169E6" w:rsidRPr="00D169E6" w:rsidRDefault="00D169E6" w:rsidP="00D169E6">
      <w:pPr>
        <w:pStyle w:val="Normal5"/>
        <w:rPr>
          <w:rFonts w:eastAsia="MS Mincho"/>
          <w:i/>
          <w:iCs/>
          <w:color w:val="00B050"/>
          <w:sz w:val="16"/>
          <w:szCs w:val="16"/>
        </w:rPr>
      </w:pPr>
      <w:r w:rsidRPr="00D169E6">
        <w:rPr>
          <w:rFonts w:eastAsia="MS Mincho" w:hint="eastAsia"/>
          <w:i/>
          <w:iCs/>
          <w:color w:val="00B050"/>
          <w:sz w:val="16"/>
          <w:szCs w:val="16"/>
        </w:rPr>
        <w:t>I</w:t>
      </w:r>
      <w:r w:rsidRPr="00D169E6">
        <w:rPr>
          <w:rFonts w:eastAsia="MS Mincho"/>
          <w:i/>
          <w:iCs/>
          <w:color w:val="00B050"/>
          <w:sz w:val="16"/>
          <w:szCs w:val="16"/>
        </w:rPr>
        <w:t>ntroduce new SCG FAILURE INFORMATION REPORT message and SCG FAILURE TRANSFER message over X2</w:t>
      </w:r>
      <w:r w:rsidRPr="00D169E6">
        <w:rPr>
          <w:rFonts w:eastAsia="MS Mincho" w:hint="eastAsia"/>
          <w:i/>
          <w:iCs/>
          <w:color w:val="00B050"/>
          <w:sz w:val="16"/>
          <w:szCs w:val="16"/>
        </w:rPr>
        <w:t xml:space="preserve"> interface.</w:t>
      </w:r>
    </w:p>
    <w:p w14:paraId="06CBEE50" w14:textId="77777777" w:rsidR="00D169E6" w:rsidRPr="00D169E6" w:rsidRDefault="00D169E6" w:rsidP="00D169E6">
      <w:pPr>
        <w:rPr>
          <w:rFonts w:cs="Calibri"/>
          <w:i/>
          <w:color w:val="4472C4" w:themeColor="accent1"/>
          <w:sz w:val="16"/>
          <w:szCs w:val="16"/>
        </w:rPr>
      </w:pPr>
      <w:r w:rsidRPr="00D169E6">
        <w:rPr>
          <w:rFonts w:cs="Calibri"/>
          <w:i/>
          <w:color w:val="4472C4" w:themeColor="accent1"/>
          <w:sz w:val="16"/>
          <w:szCs w:val="16"/>
        </w:rPr>
        <w:t xml:space="preserve">Include IEs in </w:t>
      </w:r>
      <w:proofErr w:type="spellStart"/>
      <w:r w:rsidRPr="00D169E6">
        <w:rPr>
          <w:rFonts w:cs="Calibri"/>
          <w:i/>
          <w:color w:val="4472C4" w:themeColor="accent1"/>
          <w:sz w:val="16"/>
          <w:szCs w:val="16"/>
        </w:rPr>
        <w:t>SCGFailureInformationNR</w:t>
      </w:r>
      <w:proofErr w:type="spellEnd"/>
      <w:r w:rsidRPr="00D169E6">
        <w:rPr>
          <w:rFonts w:cs="Calibri"/>
          <w:i/>
          <w:color w:val="4472C4" w:themeColor="accent1"/>
          <w:sz w:val="16"/>
          <w:szCs w:val="16"/>
        </w:rPr>
        <w:t xml:space="preserve"> message in SCG Failure Information Report message. Check/agree TP in R3-244766.</w:t>
      </w:r>
    </w:p>
    <w:p w14:paraId="2ED31F0A" w14:textId="77777777" w:rsidR="00D169E6" w:rsidRPr="00D169E6" w:rsidRDefault="00D169E6" w:rsidP="00D169E6">
      <w:pPr>
        <w:ind w:left="144" w:hanging="144"/>
        <w:rPr>
          <w:rFonts w:eastAsia="MS Mincho" w:cs="Calibri"/>
          <w:i/>
          <w:iCs/>
          <w:sz w:val="16"/>
          <w:szCs w:val="16"/>
          <w:u w:val="single"/>
        </w:rPr>
      </w:pPr>
      <w:r w:rsidRPr="00D169E6">
        <w:rPr>
          <w:rFonts w:eastAsia="MS Mincho" w:cs="Calibri"/>
          <w:i/>
          <w:iCs/>
          <w:sz w:val="16"/>
          <w:szCs w:val="16"/>
          <w:u w:val="single"/>
        </w:rPr>
        <w:t>RACH optimization for SDT</w:t>
      </w:r>
    </w:p>
    <w:p w14:paraId="745A8910" w14:textId="77777777" w:rsidR="00D169E6" w:rsidRPr="00D169E6" w:rsidRDefault="00D169E6" w:rsidP="00D169E6">
      <w:pPr>
        <w:pStyle w:val="Normal5"/>
        <w:rPr>
          <w:rFonts w:eastAsia="MS Mincho"/>
          <w:i/>
          <w:iCs/>
          <w:color w:val="00B050"/>
          <w:sz w:val="16"/>
          <w:szCs w:val="16"/>
        </w:rPr>
      </w:pPr>
      <w:r w:rsidRPr="00D169E6">
        <w:rPr>
          <w:rFonts w:eastAsia="MS Mincho"/>
          <w:i/>
          <w:iCs/>
          <w:color w:val="00B050"/>
          <w:sz w:val="16"/>
          <w:szCs w:val="16"/>
        </w:rPr>
        <w:t>The information that stored and reported in the RA report for SDT:</w:t>
      </w:r>
    </w:p>
    <w:p w14:paraId="50492120" w14:textId="77777777" w:rsidR="00D169E6" w:rsidRPr="007A24D0" w:rsidRDefault="00D169E6" w:rsidP="00D169E6">
      <w:pPr>
        <w:pStyle w:val="BodyText"/>
        <w:numPr>
          <w:ilvl w:val="0"/>
          <w:numId w:val="23"/>
        </w:numPr>
        <w:overflowPunct/>
        <w:autoSpaceDE/>
        <w:autoSpaceDN/>
        <w:adjustRightInd/>
        <w:spacing w:beforeAutospacing="0" w:after="0" w:line="200" w:lineRule="exact"/>
        <w:textAlignment w:val="auto"/>
        <w:rPr>
          <w:rFonts w:ascii="Calibri" w:eastAsia="SimSun" w:hAnsi="Calibri" w:cs="Calibri"/>
          <w:sz w:val="18"/>
          <w:szCs w:val="24"/>
          <w:lang w:val="en-US"/>
        </w:rPr>
      </w:pPr>
      <w:r w:rsidRPr="007A24D0">
        <w:rPr>
          <w:rFonts w:ascii="Calibri" w:eastAsia="SimSun" w:hAnsi="Calibri" w:cs="Calibri" w:hint="eastAsia"/>
          <w:sz w:val="18"/>
          <w:szCs w:val="24"/>
          <w:lang w:val="en-US"/>
        </w:rPr>
        <w:t xml:space="preserve">a. </w:t>
      </w:r>
      <w:r w:rsidRPr="007A24D0">
        <w:rPr>
          <w:rFonts w:ascii="Calibri" w:eastAsia="SimSun" w:hAnsi="Calibri" w:cs="Calibri"/>
          <w:sz w:val="18"/>
          <w:szCs w:val="24"/>
          <w:lang w:val="en-US"/>
        </w:rPr>
        <w:t>RSRP when SDT fails</w:t>
      </w:r>
      <w:r w:rsidRPr="007A24D0">
        <w:rPr>
          <w:rFonts w:ascii="Calibri" w:eastAsia="SimSun" w:hAnsi="Calibri" w:cs="Calibri" w:hint="eastAsia"/>
          <w:sz w:val="18"/>
          <w:szCs w:val="24"/>
          <w:lang w:val="en-US"/>
        </w:rPr>
        <w:t xml:space="preserve"> </w:t>
      </w:r>
    </w:p>
    <w:p w14:paraId="20889B46" w14:textId="77777777" w:rsidR="00D169E6" w:rsidRPr="007A24D0" w:rsidRDefault="00D169E6" w:rsidP="00D169E6">
      <w:pPr>
        <w:pStyle w:val="BodyText"/>
        <w:numPr>
          <w:ilvl w:val="0"/>
          <w:numId w:val="23"/>
        </w:numPr>
        <w:overflowPunct/>
        <w:autoSpaceDE/>
        <w:autoSpaceDN/>
        <w:adjustRightInd/>
        <w:spacing w:beforeAutospacing="0" w:after="0" w:line="200" w:lineRule="exact"/>
        <w:textAlignment w:val="auto"/>
        <w:rPr>
          <w:rFonts w:ascii="Calibri" w:eastAsia="SimSun" w:hAnsi="Calibri" w:cs="Calibri"/>
          <w:sz w:val="18"/>
          <w:szCs w:val="24"/>
          <w:lang w:val="en-US"/>
        </w:rPr>
      </w:pPr>
      <w:r w:rsidRPr="007A24D0">
        <w:rPr>
          <w:rFonts w:ascii="Calibri" w:eastAsia="SimSun" w:hAnsi="Calibri" w:cs="Calibri" w:hint="eastAsia"/>
          <w:sz w:val="18"/>
          <w:szCs w:val="24"/>
          <w:lang w:val="en-US"/>
        </w:rPr>
        <w:t xml:space="preserve">b. </w:t>
      </w:r>
      <w:r w:rsidRPr="007A24D0">
        <w:rPr>
          <w:rFonts w:ascii="Calibri" w:eastAsia="SimSun" w:hAnsi="Calibri" w:cs="Calibri"/>
          <w:sz w:val="18"/>
          <w:szCs w:val="24"/>
          <w:lang w:val="en-US"/>
        </w:rPr>
        <w:t>Remaining data volume after SDT transmission</w:t>
      </w:r>
    </w:p>
    <w:p w14:paraId="33B98D52" w14:textId="77777777" w:rsidR="00D169E6" w:rsidRPr="00D169E6" w:rsidRDefault="00D169E6" w:rsidP="00D169E6">
      <w:pPr>
        <w:pStyle w:val="BodyText"/>
        <w:numPr>
          <w:ilvl w:val="0"/>
          <w:numId w:val="23"/>
        </w:numPr>
        <w:overflowPunct/>
        <w:autoSpaceDE/>
        <w:autoSpaceDN/>
        <w:adjustRightInd/>
        <w:spacing w:beforeAutospacing="0" w:after="0" w:line="200" w:lineRule="exact"/>
        <w:textAlignment w:val="auto"/>
        <w:rPr>
          <w:rFonts w:ascii="Calibri" w:eastAsia="SimSun" w:hAnsi="Calibri" w:cs="Calibri"/>
          <w:bCs/>
          <w:i/>
          <w:iCs/>
          <w:color w:val="70AD47" w:themeColor="accent6"/>
          <w:sz w:val="18"/>
          <w:szCs w:val="24"/>
          <w:lang w:val="en-US"/>
        </w:rPr>
      </w:pPr>
      <w:r w:rsidRPr="00D169E6">
        <w:rPr>
          <w:rFonts w:ascii="Calibri" w:eastAsia="SimSun" w:hAnsi="Calibri" w:cs="Calibri" w:hint="eastAsia"/>
          <w:bCs/>
          <w:i/>
          <w:iCs/>
          <w:color w:val="70AD47" w:themeColor="accent6"/>
          <w:sz w:val="18"/>
          <w:szCs w:val="24"/>
          <w:lang w:val="en-US"/>
        </w:rPr>
        <w:t xml:space="preserve">c. </w:t>
      </w:r>
      <w:r w:rsidRPr="00D169E6">
        <w:rPr>
          <w:rFonts w:ascii="Calibri" w:eastAsia="SimSun" w:hAnsi="Calibri" w:cs="Calibri"/>
          <w:bCs/>
          <w:i/>
          <w:iCs/>
          <w:color w:val="70AD47" w:themeColor="accent6"/>
          <w:sz w:val="18"/>
          <w:szCs w:val="24"/>
          <w:lang w:val="en-US"/>
        </w:rPr>
        <w:t>the time from the start of RA-SDT to the reporting of RA report</w:t>
      </w:r>
    </w:p>
    <w:p w14:paraId="706F41CD" w14:textId="77777777" w:rsidR="00D169E6" w:rsidRPr="007A24D0" w:rsidRDefault="00D169E6" w:rsidP="00D169E6">
      <w:pPr>
        <w:pStyle w:val="BodyText"/>
        <w:numPr>
          <w:ilvl w:val="0"/>
          <w:numId w:val="23"/>
        </w:numPr>
        <w:overflowPunct/>
        <w:autoSpaceDE/>
        <w:autoSpaceDN/>
        <w:adjustRightInd/>
        <w:spacing w:beforeAutospacing="0" w:after="0" w:line="200" w:lineRule="exact"/>
        <w:textAlignment w:val="auto"/>
        <w:rPr>
          <w:rFonts w:ascii="Calibri" w:eastAsia="SimSun" w:hAnsi="Calibri" w:cs="Calibri"/>
          <w:sz w:val="18"/>
          <w:szCs w:val="24"/>
          <w:lang w:val="en-US"/>
        </w:rPr>
      </w:pPr>
      <w:r w:rsidRPr="007A24D0">
        <w:rPr>
          <w:rFonts w:ascii="Calibri" w:eastAsia="SimSun" w:hAnsi="Calibri" w:cs="Calibri"/>
          <w:sz w:val="18"/>
          <w:szCs w:val="24"/>
          <w:lang w:val="en-US"/>
        </w:rPr>
        <w:t>d</w:t>
      </w:r>
      <w:r w:rsidRPr="007A24D0">
        <w:rPr>
          <w:rFonts w:ascii="Calibri" w:eastAsia="SimSun" w:hAnsi="Calibri" w:cs="Calibri" w:hint="eastAsia"/>
          <w:sz w:val="18"/>
          <w:szCs w:val="24"/>
          <w:lang w:val="en-US"/>
        </w:rPr>
        <w:t xml:space="preserve">. </w:t>
      </w:r>
      <w:r w:rsidRPr="007A24D0">
        <w:rPr>
          <w:rFonts w:ascii="Calibri" w:eastAsia="SimSun" w:hAnsi="Calibri" w:cs="Calibri"/>
          <w:sz w:val="18"/>
          <w:szCs w:val="24"/>
          <w:lang w:val="en-US"/>
        </w:rPr>
        <w:t xml:space="preserve">CG-SDT related information if the UE </w:t>
      </w:r>
      <w:r w:rsidRPr="007A24D0">
        <w:rPr>
          <w:rFonts w:ascii="Calibri" w:eastAsia="SimSun" w:hAnsi="Calibri" w:cs="Calibri" w:hint="eastAsia"/>
          <w:sz w:val="18"/>
          <w:szCs w:val="24"/>
          <w:lang w:val="en-US"/>
        </w:rPr>
        <w:t xml:space="preserve">is </w:t>
      </w:r>
      <w:r w:rsidRPr="007A24D0">
        <w:rPr>
          <w:rFonts w:ascii="Calibri" w:eastAsia="SimSun" w:hAnsi="Calibri" w:cs="Calibri"/>
          <w:sz w:val="18"/>
          <w:szCs w:val="24"/>
          <w:lang w:val="en-US"/>
        </w:rPr>
        <w:t>configured with CG-SDT</w:t>
      </w:r>
      <w:r w:rsidRPr="007A24D0">
        <w:rPr>
          <w:rFonts w:ascii="Calibri" w:eastAsia="SimSun" w:hAnsi="Calibri" w:cs="Calibri" w:hint="eastAsia"/>
          <w:sz w:val="18"/>
          <w:szCs w:val="24"/>
          <w:lang w:val="en-US"/>
        </w:rPr>
        <w:t xml:space="preserve"> but</w:t>
      </w:r>
      <w:r w:rsidRPr="007A24D0">
        <w:rPr>
          <w:rFonts w:ascii="Calibri" w:eastAsia="SimSun" w:hAnsi="Calibri" w:cs="Calibri"/>
          <w:sz w:val="18"/>
          <w:szCs w:val="24"/>
          <w:lang w:val="en-US"/>
        </w:rPr>
        <w:t xml:space="preserve"> fails to initiate the CG-SDT </w:t>
      </w:r>
    </w:p>
    <w:p w14:paraId="773C4C75" w14:textId="77777777" w:rsidR="00D169E6" w:rsidRPr="007A24D0" w:rsidRDefault="00D169E6" w:rsidP="00D169E6">
      <w:pPr>
        <w:pStyle w:val="BodyText"/>
        <w:numPr>
          <w:ilvl w:val="0"/>
          <w:numId w:val="23"/>
        </w:numPr>
        <w:overflowPunct/>
        <w:autoSpaceDE/>
        <w:autoSpaceDN/>
        <w:adjustRightInd/>
        <w:spacing w:beforeAutospacing="0" w:after="0" w:line="200" w:lineRule="exact"/>
        <w:textAlignment w:val="auto"/>
        <w:rPr>
          <w:rFonts w:ascii="Calibri" w:eastAsia="SimSun" w:hAnsi="Calibri" w:cs="Calibri"/>
          <w:sz w:val="18"/>
          <w:szCs w:val="24"/>
          <w:lang w:val="en-US"/>
        </w:rPr>
      </w:pPr>
      <w:r w:rsidRPr="007A24D0">
        <w:rPr>
          <w:rFonts w:ascii="Calibri" w:eastAsia="SimSun" w:hAnsi="Calibri" w:cs="Calibri"/>
          <w:sz w:val="18"/>
          <w:szCs w:val="24"/>
          <w:lang w:val="en-US"/>
        </w:rPr>
        <w:t>e</w:t>
      </w:r>
      <w:r w:rsidRPr="007A24D0">
        <w:rPr>
          <w:rFonts w:ascii="Calibri" w:eastAsia="SimSun" w:hAnsi="Calibri" w:cs="Calibri" w:hint="eastAsia"/>
          <w:sz w:val="18"/>
          <w:szCs w:val="24"/>
          <w:lang w:val="en-US"/>
        </w:rPr>
        <w:t>. indication regarding that the UE</w:t>
      </w:r>
      <w:r w:rsidRPr="007A24D0">
        <w:rPr>
          <w:rFonts w:ascii="Calibri" w:eastAsia="SimSun" w:hAnsi="Calibri" w:cs="Calibri"/>
          <w:sz w:val="18"/>
          <w:szCs w:val="24"/>
          <w:lang w:val="en-US"/>
        </w:rPr>
        <w:t xml:space="preserve"> failed to initiate RA-SDT or CG-SDT</w:t>
      </w:r>
    </w:p>
    <w:p w14:paraId="3D3CF7CC" w14:textId="77777777" w:rsidR="00D169E6" w:rsidRDefault="00D169E6" w:rsidP="00D169E6">
      <w:pPr>
        <w:rPr>
          <w:rFonts w:eastAsia="SimSun"/>
        </w:rPr>
      </w:pPr>
    </w:p>
    <w:p w14:paraId="626FAD7D" w14:textId="44BFC061" w:rsidR="004C47E4" w:rsidRPr="004C47E4" w:rsidRDefault="004C47E4" w:rsidP="004C47E4">
      <w:pPr>
        <w:pStyle w:val="Heading1"/>
        <w:rPr>
          <w:rFonts w:eastAsia="SimSun"/>
        </w:rPr>
      </w:pPr>
      <w:r w:rsidRPr="004C47E4">
        <w:rPr>
          <w:rFonts w:eastAsia="SimSun"/>
        </w:rPr>
        <w:lastRenderedPageBreak/>
        <w:t>2.</w:t>
      </w:r>
      <w:r>
        <w:rPr>
          <w:rFonts w:eastAsia="SimSun"/>
        </w:rPr>
        <w:t xml:space="preserve"> Discussion</w:t>
      </w:r>
    </w:p>
    <w:p w14:paraId="055454A7" w14:textId="1C75A27C" w:rsidR="004F1404" w:rsidRPr="00A76347" w:rsidRDefault="004F1404" w:rsidP="004F1404">
      <w:pPr>
        <w:pStyle w:val="Heading2"/>
        <w:rPr>
          <w:rFonts w:eastAsia="SimSun"/>
        </w:rPr>
      </w:pPr>
      <w:r w:rsidRPr="00A76347">
        <w:rPr>
          <w:rFonts w:eastAsia="SimSun"/>
        </w:rPr>
        <w:t>2.</w:t>
      </w:r>
      <w:r>
        <w:rPr>
          <w:rFonts w:eastAsia="SimSun"/>
        </w:rPr>
        <w:t>1</w:t>
      </w:r>
      <w:r w:rsidRPr="00A76347">
        <w:rPr>
          <w:rFonts w:eastAsia="SimSun"/>
        </w:rPr>
        <w:tab/>
        <w:t>RACH optimization for SDT</w:t>
      </w:r>
      <w:r>
        <w:rPr>
          <w:rFonts w:eastAsia="SimSun"/>
        </w:rPr>
        <w:t xml:space="preserve"> [WFF]</w:t>
      </w:r>
    </w:p>
    <w:p w14:paraId="2B43D8F9" w14:textId="77777777" w:rsidR="004F1404" w:rsidRPr="00A76347" w:rsidRDefault="004F1404" w:rsidP="004F1404">
      <w:pPr>
        <w:jc w:val="both"/>
        <w:rPr>
          <w:rFonts w:eastAsia="SimSun"/>
          <w:lang w:eastAsia="zh-CN"/>
        </w:rPr>
      </w:pPr>
      <w:r w:rsidRPr="00A76347">
        <w:rPr>
          <w:rFonts w:eastAsia="SimSun"/>
          <w:lang w:eastAsia="zh-CN"/>
        </w:rPr>
        <w:t>From our point of view, at least the following information are helping the network to analyze the issues causing SDT failure and optimize the related condition parameters to maximize the performance of SDT:</w:t>
      </w:r>
    </w:p>
    <w:p w14:paraId="64E7A0F2" w14:textId="77777777" w:rsidR="004F1404" w:rsidRPr="00A76347" w:rsidRDefault="004F1404" w:rsidP="004F1404">
      <w:pPr>
        <w:pStyle w:val="ListParagraph"/>
        <w:numPr>
          <w:ilvl w:val="0"/>
          <w:numId w:val="17"/>
        </w:numPr>
        <w:jc w:val="both"/>
        <w:rPr>
          <w:rFonts w:eastAsia="SimSun"/>
          <w:lang w:eastAsia="zh-CN"/>
        </w:rPr>
      </w:pPr>
      <w:r w:rsidRPr="00A76347">
        <w:rPr>
          <w:rFonts w:eastAsia="SimSun"/>
          <w:lang w:eastAsia="zh-CN"/>
        </w:rPr>
        <w:t>Data volume at the time of initiating the SDT or normal RA</w:t>
      </w:r>
    </w:p>
    <w:p w14:paraId="2516519C" w14:textId="77777777" w:rsidR="004F1404" w:rsidRPr="00A76347" w:rsidRDefault="004F1404" w:rsidP="004F1404">
      <w:pPr>
        <w:pStyle w:val="ListParagraph"/>
        <w:numPr>
          <w:ilvl w:val="0"/>
          <w:numId w:val="17"/>
        </w:numPr>
        <w:jc w:val="both"/>
        <w:rPr>
          <w:rFonts w:eastAsia="SimSun"/>
          <w:lang w:eastAsia="zh-CN"/>
        </w:rPr>
      </w:pPr>
      <w:r w:rsidRPr="00A76347">
        <w:rPr>
          <w:rFonts w:eastAsia="SimSun"/>
          <w:lang w:eastAsia="zh-CN"/>
        </w:rPr>
        <w:t>DL RSRP at the time of initiating the SDT or normal RA</w:t>
      </w:r>
    </w:p>
    <w:p w14:paraId="6445A483" w14:textId="77777777" w:rsidR="004F1404" w:rsidRDefault="004F1404" w:rsidP="004F1404">
      <w:pPr>
        <w:pStyle w:val="ListParagraph"/>
        <w:numPr>
          <w:ilvl w:val="0"/>
          <w:numId w:val="17"/>
        </w:numPr>
        <w:jc w:val="both"/>
        <w:rPr>
          <w:rFonts w:eastAsia="SimSun"/>
          <w:lang w:eastAsia="zh-CN"/>
        </w:rPr>
      </w:pPr>
      <w:r w:rsidRPr="00A76347">
        <w:rPr>
          <w:rFonts w:eastAsia="SimSun"/>
          <w:lang w:eastAsia="zh-CN"/>
        </w:rPr>
        <w:t>Configured RSRP and data volume via SIB1</w:t>
      </w:r>
    </w:p>
    <w:p w14:paraId="5EC5236F" w14:textId="61DF43FF" w:rsidR="004F1404" w:rsidRDefault="004F1404" w:rsidP="004F1404">
      <w:pPr>
        <w:jc w:val="both"/>
        <w:rPr>
          <w:rFonts w:eastAsia="SimSun"/>
          <w:lang w:eastAsia="zh-CN"/>
        </w:rPr>
      </w:pPr>
      <w:r>
        <w:rPr>
          <w:rFonts w:eastAsia="SimSun"/>
          <w:lang w:eastAsia="zh-CN"/>
        </w:rPr>
        <w:t xml:space="preserve">The first two seems to be agreed in RAN2 and for the </w:t>
      </w:r>
      <w:r w:rsidR="00DE273C">
        <w:rPr>
          <w:rFonts w:eastAsia="SimSun"/>
          <w:lang w:eastAsia="zh-CN"/>
        </w:rPr>
        <w:t>3</w:t>
      </w:r>
      <w:r w:rsidR="00DE273C" w:rsidRPr="004F1404">
        <w:rPr>
          <w:rFonts w:eastAsia="SimSun"/>
          <w:vertAlign w:val="superscript"/>
          <w:lang w:eastAsia="zh-CN"/>
        </w:rPr>
        <w:t>rd</w:t>
      </w:r>
      <w:r>
        <w:rPr>
          <w:rFonts w:eastAsia="SimSun"/>
          <w:lang w:eastAsia="zh-CN"/>
        </w:rPr>
        <w:t xml:space="preserve"> one we have the </w:t>
      </w:r>
      <w:r w:rsidR="005D7F31">
        <w:rPr>
          <w:rFonts w:eastAsia="SimSun"/>
          <w:lang w:eastAsia="zh-CN"/>
        </w:rPr>
        <w:t xml:space="preserve">previous </w:t>
      </w:r>
      <w:r>
        <w:rPr>
          <w:rFonts w:eastAsia="SimSun"/>
          <w:lang w:eastAsia="zh-CN"/>
        </w:rPr>
        <w:t>agreement to not report this from the UE</w:t>
      </w:r>
      <w:bookmarkStart w:id="3" w:name="_Toc165718954"/>
      <w:bookmarkStart w:id="4" w:name="_Toc165719019"/>
      <w:bookmarkStart w:id="5" w:name="_Toc165719027"/>
      <w:bookmarkStart w:id="6" w:name="_Toc165719040"/>
      <w:bookmarkStart w:id="7" w:name="_Toc165719112"/>
      <w:bookmarkStart w:id="8" w:name="_Toc165881990"/>
      <w:bookmarkStart w:id="9" w:name="_Toc165881995"/>
      <w:bookmarkStart w:id="10" w:name="_Toc165882000"/>
      <w:bookmarkStart w:id="11" w:name="_Toc165975864"/>
      <w:bookmarkStart w:id="12" w:name="_Toc166047546"/>
      <w:r w:rsidR="00514ADB">
        <w:rPr>
          <w:rFonts w:eastAsia="SimSun" w:hint="eastAsia"/>
          <w:lang w:eastAsia="zh-CN"/>
        </w:rPr>
        <w:t>.</w:t>
      </w:r>
      <w:r w:rsidR="005D7F31">
        <w:rPr>
          <w:rFonts w:eastAsia="SimSun"/>
          <w:lang w:eastAsia="zh-CN"/>
        </w:rPr>
        <w:t xml:space="preserve"> In turn</w:t>
      </w:r>
      <w:r w:rsidR="00514ADB">
        <w:rPr>
          <w:rFonts w:eastAsia="SimSun"/>
          <w:lang w:eastAsia="zh-CN"/>
        </w:rPr>
        <w:t>, the RAN2#123 meeting has c</w:t>
      </w:r>
      <w:r w:rsidR="005D7F31">
        <w:rPr>
          <w:rFonts w:eastAsia="SimSun" w:hint="eastAsia"/>
          <w:lang w:eastAsia="zh-CN"/>
        </w:rPr>
        <w:t>onfirmed</w:t>
      </w:r>
      <w:r w:rsidR="005D7F31">
        <w:rPr>
          <w:rFonts w:eastAsia="SimSun"/>
          <w:lang w:eastAsia="zh-CN"/>
        </w:rPr>
        <w:t xml:space="preserve"> the </w:t>
      </w:r>
      <w:proofErr w:type="spellStart"/>
      <w:r w:rsidR="005D7F31">
        <w:rPr>
          <w:rFonts w:eastAsia="SimSun"/>
          <w:lang w:eastAsia="zh-CN"/>
        </w:rPr>
        <w:t>agreent</w:t>
      </w:r>
      <w:proofErr w:type="spellEnd"/>
      <w:r w:rsidR="005D7F31">
        <w:rPr>
          <w:rFonts w:eastAsia="SimSun"/>
          <w:lang w:eastAsia="zh-CN"/>
        </w:rPr>
        <w:t xml:space="preserve"> achieved by RAN3 </w:t>
      </w:r>
      <w:r w:rsidR="00514ADB">
        <w:rPr>
          <w:rFonts w:eastAsia="SimSun"/>
          <w:lang w:eastAsia="zh-CN"/>
        </w:rPr>
        <w:t xml:space="preserve">that there is no need to add logging of </w:t>
      </w:r>
      <w:proofErr w:type="spellStart"/>
      <w:r w:rsidR="00514ADB" w:rsidRPr="00317189">
        <w:rPr>
          <w:highlight w:val="lightGray"/>
          <w:lang w:eastAsia="zh-CN"/>
        </w:rPr>
        <w:t>sdt</w:t>
      </w:r>
      <w:proofErr w:type="spellEnd"/>
      <w:r w:rsidR="00514ADB" w:rsidRPr="00317189">
        <w:rPr>
          <w:highlight w:val="lightGray"/>
          <w:lang w:eastAsia="zh-CN"/>
        </w:rPr>
        <w:t>-RSRP-Threshold</w:t>
      </w:r>
      <w:r w:rsidR="005D7F31">
        <w:rPr>
          <w:rFonts w:hint="eastAsia"/>
          <w:highlight w:val="lightGray"/>
          <w:lang w:eastAsia="zh-CN"/>
        </w:rPr>
        <w:t>.</w:t>
      </w:r>
      <w:r w:rsidR="002236EE">
        <w:rPr>
          <w:rFonts w:eastAsia="SimSun"/>
          <w:lang w:eastAsia="zh-CN"/>
        </w:rPr>
        <w:t xml:space="preserve"> </w:t>
      </w:r>
      <w:r w:rsidR="005D7F31">
        <w:rPr>
          <w:rFonts w:eastAsia="SimSun"/>
          <w:lang w:eastAsia="zh-CN"/>
        </w:rPr>
        <w:t>F</w:t>
      </w:r>
      <w:r w:rsidR="005D7F31">
        <w:rPr>
          <w:rFonts w:eastAsia="SimSun" w:hint="eastAsia"/>
          <w:lang w:eastAsia="zh-CN"/>
        </w:rPr>
        <w:t>or</w:t>
      </w:r>
      <w:r w:rsidR="005D7F31">
        <w:rPr>
          <w:rFonts w:eastAsia="SimSun"/>
          <w:lang w:eastAsia="zh-CN"/>
        </w:rPr>
        <w:t xml:space="preserve"> enabling the network to retrieve the 3</w:t>
      </w:r>
      <w:r w:rsidR="005D7F31" w:rsidRPr="004F1404">
        <w:rPr>
          <w:rFonts w:eastAsia="SimSun"/>
          <w:vertAlign w:val="superscript"/>
          <w:lang w:eastAsia="zh-CN"/>
        </w:rPr>
        <w:t>rd</w:t>
      </w:r>
      <w:r w:rsidR="005D7F31">
        <w:rPr>
          <w:rFonts w:eastAsia="SimSun"/>
          <w:lang w:eastAsia="zh-CN"/>
        </w:rPr>
        <w:t>, the last RAN3 meeting has decided</w:t>
      </w:r>
      <w:r>
        <w:rPr>
          <w:rFonts w:eastAsia="SimSun"/>
          <w:lang w:eastAsia="zh-CN"/>
        </w:rPr>
        <w:t xml:space="preserve"> to report the time between the SDT and the SDT report. </w:t>
      </w:r>
      <w:bookmarkEnd w:id="3"/>
      <w:bookmarkEnd w:id="4"/>
      <w:bookmarkEnd w:id="5"/>
      <w:bookmarkEnd w:id="6"/>
      <w:bookmarkEnd w:id="7"/>
      <w:bookmarkEnd w:id="8"/>
      <w:bookmarkEnd w:id="9"/>
      <w:bookmarkEnd w:id="10"/>
      <w:bookmarkEnd w:id="11"/>
      <w:bookmarkEnd w:id="12"/>
      <w:r w:rsidR="005D7F31">
        <w:rPr>
          <w:rFonts w:eastAsia="SimSun"/>
          <w:lang w:eastAsia="zh-CN"/>
        </w:rPr>
        <w:t xml:space="preserve"> We propose that, RAN3 </w:t>
      </w:r>
      <w:r w:rsidR="005D7F31">
        <w:rPr>
          <w:rFonts w:eastAsia="SimSun" w:hint="eastAsia"/>
          <w:lang w:eastAsia="zh-CN"/>
        </w:rPr>
        <w:t>inform</w:t>
      </w:r>
      <w:r w:rsidR="005D7F31">
        <w:rPr>
          <w:rFonts w:eastAsia="SimSun"/>
          <w:lang w:eastAsia="zh-CN"/>
        </w:rPr>
        <w:t xml:space="preserve"> RAN2 of the RAN3’s decision.</w:t>
      </w:r>
    </w:p>
    <w:p w14:paraId="648AFC8B" w14:textId="10B37451" w:rsidR="004F1404" w:rsidRPr="00A76347" w:rsidRDefault="004F1404" w:rsidP="004F1404">
      <w:pPr>
        <w:pStyle w:val="Proposal"/>
        <w:ind w:left="720" w:hanging="360"/>
      </w:pPr>
      <w:bookmarkStart w:id="13" w:name="_Toc178322033"/>
      <w:r>
        <w:t>Send our agreement to RAN2</w:t>
      </w:r>
      <w:r w:rsidR="005D7F31">
        <w:t xml:space="preserve"> regarding logging the time from the start of RA-SDT to the reporting of RA report.</w:t>
      </w:r>
      <w:bookmarkEnd w:id="13"/>
    </w:p>
    <w:p w14:paraId="4A6B7EB8" w14:textId="7439BDBF" w:rsidR="004F1404" w:rsidRPr="007C1FEF" w:rsidRDefault="004F1404" w:rsidP="004F1404">
      <w:pPr>
        <w:pStyle w:val="Heading2"/>
        <w:rPr>
          <w:rFonts w:eastAsia="SimSun"/>
        </w:rPr>
      </w:pPr>
      <w:r w:rsidRPr="0030256E">
        <w:rPr>
          <w:rFonts w:eastAsia="SimSun"/>
        </w:rPr>
        <w:t>2.3 UHI and MHI enhancement for SCG deactivation/activation</w:t>
      </w:r>
      <w:r w:rsidRPr="00987AD7">
        <w:rPr>
          <w:rFonts w:eastAsia="SimSun"/>
        </w:rPr>
        <w:t xml:space="preserve"> [HO]</w:t>
      </w:r>
    </w:p>
    <w:p w14:paraId="19BF7627" w14:textId="77777777" w:rsidR="00161D50" w:rsidRDefault="00161D50" w:rsidP="00161D50">
      <w:pPr>
        <w:rPr>
          <w:rFonts w:eastAsia="SimSun"/>
        </w:rPr>
      </w:pPr>
      <w:r>
        <w:rPr>
          <w:rFonts w:eastAsia="SimSun"/>
        </w:rPr>
        <w:t xml:space="preserve">The potential </w:t>
      </w:r>
      <w:proofErr w:type="spellStart"/>
      <w:r>
        <w:rPr>
          <w:rFonts w:eastAsia="SimSun"/>
        </w:rPr>
        <w:t>anhancement</w:t>
      </w:r>
      <w:proofErr w:type="spellEnd"/>
      <w:r>
        <w:rPr>
          <w:rFonts w:eastAsia="SimSun"/>
        </w:rPr>
        <w:t xml:space="preserve"> of MHI/UHI was put on hold in RAN3 while waiting for RAN2 progress. This was discussed in Last RAN2 meeting with the following conclusions</w:t>
      </w:r>
    </w:p>
    <w:p w14:paraId="61248105" w14:textId="77777777" w:rsidR="00161D50" w:rsidRDefault="00161D50" w:rsidP="00161D50">
      <w:pPr>
        <w:pStyle w:val="Agreement"/>
        <w:pBdr>
          <w:top w:val="single" w:sz="4" w:space="1" w:color="auto"/>
          <w:left w:val="single" w:sz="4" w:space="4" w:color="auto"/>
          <w:bottom w:val="single" w:sz="4" w:space="1" w:color="auto"/>
          <w:right w:val="single" w:sz="4" w:space="4" w:color="auto"/>
        </w:pBdr>
        <w:rPr>
          <w:lang w:eastAsia="zh-CN"/>
        </w:rPr>
      </w:pPr>
      <w:r>
        <w:rPr>
          <w:rFonts w:eastAsia="SimSun"/>
          <w:bCs/>
          <w:szCs w:val="20"/>
          <w:lang w:eastAsia="zh-CN"/>
        </w:rPr>
        <w:t xml:space="preserve">It is beneficial for the network to have information about </w:t>
      </w:r>
      <w:r w:rsidRPr="008E4C6A">
        <w:rPr>
          <w:rFonts w:eastAsia="SimSun"/>
          <w:bCs/>
          <w:szCs w:val="20"/>
          <w:lang w:eastAsia="zh-CN"/>
        </w:rPr>
        <w:t xml:space="preserve">time spent in the PSCell in activated state </w:t>
      </w:r>
      <w:r>
        <w:rPr>
          <w:rFonts w:eastAsia="SimSun"/>
          <w:bCs/>
          <w:szCs w:val="20"/>
          <w:lang w:eastAsia="zh-CN"/>
        </w:rPr>
        <w:t>vs.</w:t>
      </w:r>
      <w:r w:rsidRPr="008E4C6A">
        <w:rPr>
          <w:rFonts w:eastAsia="SimSun"/>
          <w:bCs/>
          <w:szCs w:val="20"/>
          <w:lang w:eastAsia="zh-CN"/>
        </w:rPr>
        <w:t xml:space="preserve"> deactivated state</w:t>
      </w:r>
      <w:r w:rsidRPr="00733A0D">
        <w:rPr>
          <w:lang w:eastAsia="zh-CN"/>
        </w:rPr>
        <w:t>.</w:t>
      </w:r>
    </w:p>
    <w:p w14:paraId="50768843" w14:textId="77777777" w:rsidR="00161D50" w:rsidRPr="00A5763C" w:rsidRDefault="00161D50" w:rsidP="00161D50">
      <w:pPr>
        <w:pStyle w:val="Agreement"/>
        <w:pBdr>
          <w:top w:val="single" w:sz="4" w:space="1" w:color="auto"/>
          <w:left w:val="single" w:sz="4" w:space="4" w:color="auto"/>
          <w:bottom w:val="single" w:sz="4" w:space="1" w:color="auto"/>
          <w:right w:val="single" w:sz="4" w:space="4" w:color="auto"/>
        </w:pBdr>
        <w:rPr>
          <w:lang w:eastAsia="zh-CN"/>
        </w:rPr>
      </w:pPr>
      <w:r w:rsidRPr="00A5763C">
        <w:rPr>
          <w:lang w:eastAsia="zh-CN"/>
        </w:rPr>
        <w:t>Send an LS to RAN3 to ask if a NW solution is good enough to achieve the agreement above, or if a UE based solution is needed.</w:t>
      </w:r>
    </w:p>
    <w:p w14:paraId="6E565E4F" w14:textId="77777777" w:rsidR="00161D50" w:rsidRDefault="00161D50" w:rsidP="00161D50">
      <w:pPr>
        <w:pStyle w:val="Doc-text2"/>
        <w:ind w:left="0" w:firstLine="0"/>
        <w:rPr>
          <w:lang w:eastAsia="zh-CN"/>
        </w:rPr>
      </w:pPr>
    </w:p>
    <w:p w14:paraId="1E3AB08E" w14:textId="77777777" w:rsidR="00161D50" w:rsidRDefault="00161D50" w:rsidP="00161D50">
      <w:pPr>
        <w:rPr>
          <w:rFonts w:eastAsia="SimSun"/>
          <w:lang w:eastAsia="zh-CN"/>
        </w:rPr>
      </w:pPr>
      <w:r>
        <w:rPr>
          <w:rFonts w:eastAsia="SimSun"/>
          <w:lang w:eastAsia="zh-CN"/>
        </w:rPr>
        <w:t xml:space="preserve">The hierarchical structure of the UHI is a list of 16 </w:t>
      </w:r>
      <w:proofErr w:type="spellStart"/>
      <w:r>
        <w:rPr>
          <w:rFonts w:eastAsia="SimSun"/>
          <w:lang w:eastAsia="zh-CN"/>
        </w:rPr>
        <w:t>PCells</w:t>
      </w:r>
      <w:proofErr w:type="spellEnd"/>
      <w:r>
        <w:rPr>
          <w:rFonts w:eastAsia="SimSun"/>
          <w:lang w:eastAsia="zh-CN"/>
        </w:rPr>
        <w:t xml:space="preserve"> where each PCell can include a list of 16 PSCells. This IE is defined as below in NGAP:</w:t>
      </w:r>
    </w:p>
    <w:p w14:paraId="4C93FB3F" w14:textId="77777777" w:rsidR="00161D50" w:rsidRDefault="00161D50" w:rsidP="00161D50">
      <w:pPr>
        <w:pStyle w:val="Heading4"/>
        <w:ind w:left="1702"/>
        <w:rPr>
          <w:lang w:val="en-US" w:eastAsia="en-GB"/>
        </w:rPr>
      </w:pPr>
      <w:bookmarkStart w:id="14" w:name="_Toc99662440"/>
      <w:bookmarkStart w:id="15" w:name="_Toc105152507"/>
      <w:bookmarkStart w:id="16" w:name="_Toc105174313"/>
      <w:bookmarkStart w:id="17" w:name="_Toc106109311"/>
      <w:bookmarkStart w:id="18" w:name="_Toc107409769"/>
      <w:bookmarkStart w:id="19" w:name="_Toc112756958"/>
      <w:bookmarkStart w:id="20" w:name="_Toc169665229"/>
      <w:r>
        <w:rPr>
          <w:lang w:eastAsia="zh-CN"/>
        </w:rPr>
        <w:t>9.3.1.235</w:t>
      </w:r>
      <w:r>
        <w:rPr>
          <w:lang w:eastAsia="zh-CN"/>
        </w:rPr>
        <w:tab/>
        <w:t>Last Visited PSCell Information</w:t>
      </w:r>
      <w:bookmarkEnd w:id="14"/>
      <w:bookmarkEnd w:id="15"/>
      <w:bookmarkEnd w:id="16"/>
      <w:bookmarkEnd w:id="17"/>
      <w:bookmarkEnd w:id="18"/>
      <w:bookmarkEnd w:id="19"/>
      <w:bookmarkEnd w:id="20"/>
      <w:r>
        <w:rPr>
          <w:rFonts w:hint="eastAsia"/>
          <w:lang w:val="en-US" w:eastAsia="zh-CN"/>
        </w:rPr>
        <w:t xml:space="preserve"> </w:t>
      </w:r>
    </w:p>
    <w:p w14:paraId="641A7A8C" w14:textId="77777777" w:rsidR="00161D50" w:rsidRDefault="00161D50" w:rsidP="00161D50">
      <w:pPr>
        <w:ind w:left="284"/>
      </w:pPr>
      <w:r>
        <w:t xml:space="preserve">The Last Visited </w:t>
      </w:r>
      <w:r>
        <w:rPr>
          <w:rFonts w:eastAsia="SimSun"/>
          <w:lang w:val="en-US" w:eastAsia="zh-CN"/>
        </w:rPr>
        <w:t>PS</w:t>
      </w:r>
      <w:r>
        <w:t>Cell Information may contain cell specific information.</w:t>
      </w:r>
    </w:p>
    <w:tbl>
      <w:tblPr>
        <w:tblW w:w="980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61D50" w14:paraId="34D64D1C" w14:textId="77777777" w:rsidTr="00C35E25">
        <w:tc>
          <w:tcPr>
            <w:tcW w:w="2551" w:type="dxa"/>
          </w:tcPr>
          <w:p w14:paraId="66DC44D1" w14:textId="77777777" w:rsidR="00161D50" w:rsidRDefault="00161D50" w:rsidP="00C35E25">
            <w:pPr>
              <w:pStyle w:val="TAH"/>
              <w:rPr>
                <w:lang w:eastAsia="ja-JP"/>
              </w:rPr>
            </w:pPr>
            <w:r>
              <w:rPr>
                <w:lang w:eastAsia="ja-JP"/>
              </w:rPr>
              <w:t>IE/Group Name</w:t>
            </w:r>
          </w:p>
        </w:tc>
        <w:tc>
          <w:tcPr>
            <w:tcW w:w="1020" w:type="dxa"/>
          </w:tcPr>
          <w:p w14:paraId="2B48FEB6" w14:textId="77777777" w:rsidR="00161D50" w:rsidRDefault="00161D50" w:rsidP="00C35E25">
            <w:pPr>
              <w:pStyle w:val="TAH"/>
              <w:rPr>
                <w:lang w:eastAsia="ja-JP"/>
              </w:rPr>
            </w:pPr>
            <w:r>
              <w:rPr>
                <w:lang w:eastAsia="ja-JP"/>
              </w:rPr>
              <w:t>Presence</w:t>
            </w:r>
          </w:p>
        </w:tc>
        <w:tc>
          <w:tcPr>
            <w:tcW w:w="1474" w:type="dxa"/>
          </w:tcPr>
          <w:p w14:paraId="2A605E77" w14:textId="77777777" w:rsidR="00161D50" w:rsidRDefault="00161D50" w:rsidP="00C35E25">
            <w:pPr>
              <w:pStyle w:val="TAH"/>
              <w:rPr>
                <w:lang w:eastAsia="ja-JP"/>
              </w:rPr>
            </w:pPr>
            <w:r>
              <w:rPr>
                <w:lang w:eastAsia="ja-JP"/>
              </w:rPr>
              <w:t>Range</w:t>
            </w:r>
          </w:p>
        </w:tc>
        <w:tc>
          <w:tcPr>
            <w:tcW w:w="1871" w:type="dxa"/>
          </w:tcPr>
          <w:p w14:paraId="4E14C69C" w14:textId="77777777" w:rsidR="00161D50" w:rsidRDefault="00161D50" w:rsidP="00C35E25">
            <w:pPr>
              <w:pStyle w:val="TAH"/>
              <w:rPr>
                <w:lang w:eastAsia="ja-JP"/>
              </w:rPr>
            </w:pPr>
            <w:r>
              <w:rPr>
                <w:lang w:eastAsia="ja-JP"/>
              </w:rPr>
              <w:t>IE type and reference</w:t>
            </w:r>
          </w:p>
        </w:tc>
        <w:tc>
          <w:tcPr>
            <w:tcW w:w="2891" w:type="dxa"/>
          </w:tcPr>
          <w:p w14:paraId="0E141E2D" w14:textId="77777777" w:rsidR="00161D50" w:rsidRDefault="00161D50" w:rsidP="00C35E25">
            <w:pPr>
              <w:pStyle w:val="TAH"/>
              <w:rPr>
                <w:lang w:eastAsia="ja-JP"/>
              </w:rPr>
            </w:pPr>
            <w:r>
              <w:rPr>
                <w:lang w:eastAsia="ja-JP"/>
              </w:rPr>
              <w:t>Semantics description</w:t>
            </w:r>
          </w:p>
        </w:tc>
      </w:tr>
      <w:tr w:rsidR="00161D50" w14:paraId="1B60C695" w14:textId="77777777" w:rsidTr="00C35E25">
        <w:tc>
          <w:tcPr>
            <w:tcW w:w="2551" w:type="dxa"/>
          </w:tcPr>
          <w:p w14:paraId="1C58FDD2" w14:textId="77777777" w:rsidR="00161D50" w:rsidRDefault="00161D50" w:rsidP="00C35E25">
            <w:pPr>
              <w:pStyle w:val="TAL"/>
              <w:rPr>
                <w:szCs w:val="24"/>
                <w:lang w:eastAsia="ja-JP"/>
              </w:rPr>
            </w:pPr>
            <w:r>
              <w:t>PSCell ID</w:t>
            </w:r>
          </w:p>
        </w:tc>
        <w:tc>
          <w:tcPr>
            <w:tcW w:w="1020" w:type="dxa"/>
          </w:tcPr>
          <w:p w14:paraId="1D0E222E" w14:textId="77777777" w:rsidR="00161D50" w:rsidRDefault="00161D50" w:rsidP="00C35E25">
            <w:pPr>
              <w:pStyle w:val="TAL"/>
              <w:rPr>
                <w:lang w:eastAsia="ja-JP"/>
              </w:rPr>
            </w:pPr>
            <w:r>
              <w:rPr>
                <w:rFonts w:eastAsia="SimSun" w:hint="eastAsia"/>
                <w:lang w:val="en-US" w:eastAsia="zh-CN"/>
              </w:rPr>
              <w:t>O</w:t>
            </w:r>
          </w:p>
        </w:tc>
        <w:tc>
          <w:tcPr>
            <w:tcW w:w="1474" w:type="dxa"/>
          </w:tcPr>
          <w:p w14:paraId="4241FDBA" w14:textId="77777777" w:rsidR="00161D50" w:rsidRDefault="00161D50" w:rsidP="00C35E25">
            <w:pPr>
              <w:pStyle w:val="TAL"/>
              <w:rPr>
                <w:lang w:eastAsia="ja-JP"/>
              </w:rPr>
            </w:pPr>
          </w:p>
        </w:tc>
        <w:tc>
          <w:tcPr>
            <w:tcW w:w="1871" w:type="dxa"/>
          </w:tcPr>
          <w:p w14:paraId="78AF9931" w14:textId="77777777" w:rsidR="00161D50" w:rsidRDefault="00161D50" w:rsidP="00C35E25">
            <w:pPr>
              <w:pStyle w:val="TAL"/>
              <w:rPr>
                <w:lang w:eastAsia="ja-JP"/>
              </w:rPr>
            </w:pPr>
            <w:r>
              <w:rPr>
                <w:rFonts w:hint="eastAsia"/>
                <w:lang w:eastAsia="ja-JP"/>
              </w:rPr>
              <w:t>NG-RAN CGI</w:t>
            </w:r>
          </w:p>
          <w:p w14:paraId="0394D7BA" w14:textId="77777777" w:rsidR="00161D50" w:rsidRDefault="00161D50" w:rsidP="00C35E25">
            <w:pPr>
              <w:pStyle w:val="TAL"/>
              <w:rPr>
                <w:lang w:eastAsia="ja-JP"/>
              </w:rPr>
            </w:pPr>
            <w:r>
              <w:rPr>
                <w:rFonts w:hint="eastAsia"/>
                <w:lang w:eastAsia="ja-JP"/>
              </w:rPr>
              <w:t>9.3.1.73</w:t>
            </w:r>
          </w:p>
        </w:tc>
        <w:tc>
          <w:tcPr>
            <w:tcW w:w="2891" w:type="dxa"/>
          </w:tcPr>
          <w:p w14:paraId="0024B5D8" w14:textId="77777777" w:rsidR="00161D50" w:rsidRDefault="00161D50" w:rsidP="00C35E25">
            <w:pPr>
              <w:pStyle w:val="TAL"/>
              <w:rPr>
                <w:lang w:eastAsia="ja-JP"/>
              </w:rPr>
            </w:pPr>
            <w:r>
              <w:rPr>
                <w:rFonts w:hint="eastAsia"/>
                <w:lang w:eastAsia="ja-JP"/>
              </w:rPr>
              <w:t>This IE is present when the SCG resources are configured for the UE.</w:t>
            </w:r>
          </w:p>
        </w:tc>
      </w:tr>
      <w:tr w:rsidR="00161D50" w14:paraId="2091E2FC" w14:textId="77777777" w:rsidTr="00C35E25">
        <w:tc>
          <w:tcPr>
            <w:tcW w:w="2551" w:type="dxa"/>
          </w:tcPr>
          <w:p w14:paraId="6AAF14ED" w14:textId="77777777" w:rsidR="00161D50" w:rsidRDefault="00161D50" w:rsidP="00C35E25">
            <w:pPr>
              <w:pStyle w:val="TAL"/>
              <w:rPr>
                <w:szCs w:val="24"/>
                <w:lang w:eastAsia="ja-JP"/>
              </w:rPr>
            </w:pPr>
            <w:r>
              <w:rPr>
                <w:rFonts w:hint="eastAsia"/>
                <w:szCs w:val="24"/>
                <w:lang w:eastAsia="ja-JP"/>
              </w:rPr>
              <w:t>Time Stay</w:t>
            </w:r>
          </w:p>
        </w:tc>
        <w:tc>
          <w:tcPr>
            <w:tcW w:w="1020" w:type="dxa"/>
          </w:tcPr>
          <w:p w14:paraId="59C2A54F" w14:textId="77777777" w:rsidR="00161D50" w:rsidRDefault="00161D50" w:rsidP="00C35E25">
            <w:pPr>
              <w:pStyle w:val="TAL"/>
              <w:rPr>
                <w:lang w:eastAsia="ja-JP"/>
              </w:rPr>
            </w:pPr>
            <w:r>
              <w:rPr>
                <w:rFonts w:eastAsia="SimSun" w:hint="eastAsia"/>
                <w:lang w:val="en-US" w:eastAsia="zh-CN"/>
              </w:rPr>
              <w:t>M</w:t>
            </w:r>
          </w:p>
        </w:tc>
        <w:tc>
          <w:tcPr>
            <w:tcW w:w="1474" w:type="dxa"/>
          </w:tcPr>
          <w:p w14:paraId="1B4CA00B" w14:textId="77777777" w:rsidR="00161D50" w:rsidRDefault="00161D50" w:rsidP="00C35E25">
            <w:pPr>
              <w:pStyle w:val="TAL"/>
              <w:rPr>
                <w:lang w:eastAsia="ja-JP"/>
              </w:rPr>
            </w:pPr>
          </w:p>
        </w:tc>
        <w:tc>
          <w:tcPr>
            <w:tcW w:w="1871" w:type="dxa"/>
          </w:tcPr>
          <w:p w14:paraId="65A47F64" w14:textId="77777777" w:rsidR="00161D50" w:rsidRDefault="00161D50" w:rsidP="00C35E25">
            <w:pPr>
              <w:pStyle w:val="TAL"/>
              <w:rPr>
                <w:lang w:eastAsia="ja-JP"/>
              </w:rPr>
            </w:pPr>
            <w:r>
              <w:rPr>
                <w:rFonts w:hint="eastAsia"/>
                <w:lang w:eastAsia="ja-JP"/>
              </w:rPr>
              <w:t>INTEGER (0..40950)</w:t>
            </w:r>
          </w:p>
        </w:tc>
        <w:tc>
          <w:tcPr>
            <w:tcW w:w="2891" w:type="dxa"/>
          </w:tcPr>
          <w:p w14:paraId="72B7FE69" w14:textId="77777777" w:rsidR="00161D50" w:rsidRDefault="00161D50" w:rsidP="00C35E25">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17A7EF3E" w14:textId="77777777" w:rsidR="00161D50" w:rsidRDefault="00161D50" w:rsidP="00C35E25">
            <w:pPr>
              <w:pStyle w:val="TAL"/>
              <w:rPr>
                <w:lang w:eastAsia="ja-JP"/>
              </w:rPr>
            </w:pPr>
            <w:r>
              <w:rPr>
                <w:rFonts w:eastAsia="SimSun"/>
                <w:lang w:val="en-US" w:eastAsia="zh-CN"/>
              </w:rPr>
              <w:t>Or the duration of the time when no SCG resources are configured for the UE.</w:t>
            </w:r>
          </w:p>
        </w:tc>
      </w:tr>
    </w:tbl>
    <w:p w14:paraId="17BD9FA3" w14:textId="77777777" w:rsidR="00161D50" w:rsidRDefault="00161D50" w:rsidP="00161D50">
      <w:pPr>
        <w:rPr>
          <w:rFonts w:eastAsia="SimSun"/>
          <w:lang w:eastAsia="zh-CN"/>
        </w:rPr>
      </w:pPr>
    </w:p>
    <w:p w14:paraId="60A1EBA2" w14:textId="77777777" w:rsidR="00161D50" w:rsidRDefault="00161D50" w:rsidP="00161D50">
      <w:r>
        <w:rPr>
          <w:rFonts w:eastAsia="SimSun"/>
          <w:lang w:eastAsia="zh-CN"/>
        </w:rPr>
        <w:t xml:space="preserve">As can be seen above, the IE already contains the stay time. It is also worth noting that the stay time is capped at 4096 seconds. Hence, the most straightforward solution would be to add an optional IE </w:t>
      </w:r>
      <w:proofErr w:type="spellStart"/>
      <w:r>
        <w:rPr>
          <w:rFonts w:eastAsia="SimSun"/>
          <w:lang w:eastAsia="zh-CN"/>
        </w:rPr>
        <w:t>rrepresenting</w:t>
      </w:r>
      <w:proofErr w:type="spellEnd"/>
      <w:r>
        <w:rPr>
          <w:rFonts w:eastAsia="SimSun"/>
          <w:lang w:eastAsia="zh-CN"/>
        </w:rPr>
        <w:t xml:space="preserve"> the ratio of time the SCG is in activated state, i.e. as indicated below:</w:t>
      </w:r>
    </w:p>
    <w:tbl>
      <w:tblPr>
        <w:tblW w:w="986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170"/>
        <w:gridCol w:w="1260"/>
        <w:gridCol w:w="1620"/>
        <w:gridCol w:w="1741"/>
        <w:gridCol w:w="707"/>
        <w:gridCol w:w="1134"/>
      </w:tblGrid>
      <w:tr w:rsidR="00161D50" w14:paraId="79F87575" w14:textId="77777777" w:rsidTr="00C35E25">
        <w:tc>
          <w:tcPr>
            <w:tcW w:w="2231" w:type="dxa"/>
          </w:tcPr>
          <w:p w14:paraId="3ED98144" w14:textId="77777777" w:rsidR="00161D50" w:rsidRDefault="00161D50" w:rsidP="00C35E25">
            <w:pPr>
              <w:pStyle w:val="TAH"/>
              <w:rPr>
                <w:lang w:eastAsia="ja-JP"/>
              </w:rPr>
            </w:pPr>
            <w:r>
              <w:rPr>
                <w:lang w:eastAsia="ja-JP"/>
              </w:rPr>
              <w:lastRenderedPageBreak/>
              <w:t>IE/Group Name</w:t>
            </w:r>
          </w:p>
        </w:tc>
        <w:tc>
          <w:tcPr>
            <w:tcW w:w="1170" w:type="dxa"/>
          </w:tcPr>
          <w:p w14:paraId="3940D842" w14:textId="77777777" w:rsidR="00161D50" w:rsidRDefault="00161D50" w:rsidP="00C35E25">
            <w:pPr>
              <w:pStyle w:val="TAH"/>
              <w:rPr>
                <w:lang w:eastAsia="ja-JP"/>
              </w:rPr>
            </w:pPr>
            <w:r>
              <w:rPr>
                <w:lang w:eastAsia="ja-JP"/>
              </w:rPr>
              <w:t>Presence</w:t>
            </w:r>
          </w:p>
        </w:tc>
        <w:tc>
          <w:tcPr>
            <w:tcW w:w="1260" w:type="dxa"/>
          </w:tcPr>
          <w:p w14:paraId="07B52B8E" w14:textId="77777777" w:rsidR="00161D50" w:rsidRDefault="00161D50" w:rsidP="00C35E25">
            <w:pPr>
              <w:pStyle w:val="TAH"/>
              <w:rPr>
                <w:lang w:eastAsia="ja-JP"/>
              </w:rPr>
            </w:pPr>
            <w:r>
              <w:rPr>
                <w:lang w:eastAsia="ja-JP"/>
              </w:rPr>
              <w:t>Range</w:t>
            </w:r>
          </w:p>
        </w:tc>
        <w:tc>
          <w:tcPr>
            <w:tcW w:w="1620" w:type="dxa"/>
          </w:tcPr>
          <w:p w14:paraId="4C549651" w14:textId="77777777" w:rsidR="00161D50" w:rsidRDefault="00161D50" w:rsidP="00C35E25">
            <w:pPr>
              <w:pStyle w:val="TAH"/>
              <w:rPr>
                <w:lang w:eastAsia="ja-JP"/>
              </w:rPr>
            </w:pPr>
            <w:r>
              <w:rPr>
                <w:lang w:eastAsia="ja-JP"/>
              </w:rPr>
              <w:t>IE type and reference</w:t>
            </w:r>
          </w:p>
        </w:tc>
        <w:tc>
          <w:tcPr>
            <w:tcW w:w="1741" w:type="dxa"/>
          </w:tcPr>
          <w:p w14:paraId="64176FF3" w14:textId="77777777" w:rsidR="00161D50" w:rsidRDefault="00161D50" w:rsidP="00C35E25">
            <w:pPr>
              <w:pStyle w:val="TAH"/>
              <w:rPr>
                <w:lang w:eastAsia="ja-JP"/>
              </w:rPr>
            </w:pPr>
            <w:r>
              <w:rPr>
                <w:lang w:eastAsia="ja-JP"/>
              </w:rPr>
              <w:t>Semantics description</w:t>
            </w:r>
          </w:p>
        </w:tc>
        <w:tc>
          <w:tcPr>
            <w:tcW w:w="707" w:type="dxa"/>
          </w:tcPr>
          <w:p w14:paraId="722EA4E7" w14:textId="77777777" w:rsidR="00161D50" w:rsidRDefault="00161D50" w:rsidP="00C35E25">
            <w:pPr>
              <w:pStyle w:val="TAH"/>
            </w:pPr>
            <w:r w:rsidRPr="001D2E49">
              <w:rPr>
                <w:lang w:eastAsia="ja-JP"/>
              </w:rPr>
              <w:t>Criticality</w:t>
            </w:r>
          </w:p>
        </w:tc>
        <w:tc>
          <w:tcPr>
            <w:tcW w:w="1134" w:type="dxa"/>
          </w:tcPr>
          <w:p w14:paraId="027913C7" w14:textId="77777777" w:rsidR="00161D50" w:rsidRDefault="00161D50" w:rsidP="00C35E25">
            <w:pPr>
              <w:pStyle w:val="TAH"/>
            </w:pPr>
            <w:r w:rsidRPr="001D2E49">
              <w:rPr>
                <w:lang w:eastAsia="ja-JP"/>
              </w:rPr>
              <w:t>Assigned Criticality</w:t>
            </w:r>
          </w:p>
        </w:tc>
      </w:tr>
      <w:tr w:rsidR="00161D50" w14:paraId="7A1276F1" w14:textId="77777777" w:rsidTr="00C35E25">
        <w:tc>
          <w:tcPr>
            <w:tcW w:w="9863" w:type="dxa"/>
            <w:gridSpan w:val="7"/>
          </w:tcPr>
          <w:p w14:paraId="4BBF043D" w14:textId="77777777" w:rsidR="00161D50" w:rsidRDefault="00161D50" w:rsidP="00C35E25">
            <w:pPr>
              <w:pStyle w:val="TAC"/>
              <w:rPr>
                <w:lang w:eastAsia="ja-JP"/>
              </w:rPr>
            </w:pPr>
            <w:r>
              <w:rPr>
                <w:lang w:eastAsia="ja-JP"/>
              </w:rPr>
              <w:t>...</w:t>
            </w:r>
          </w:p>
        </w:tc>
      </w:tr>
      <w:tr w:rsidR="00161D50" w14:paraId="31140549" w14:textId="77777777" w:rsidTr="00C35E25">
        <w:tc>
          <w:tcPr>
            <w:tcW w:w="2231" w:type="dxa"/>
          </w:tcPr>
          <w:p w14:paraId="3169F323" w14:textId="77777777" w:rsidR="00161D50" w:rsidRDefault="00161D50" w:rsidP="00C35E25">
            <w:pPr>
              <w:pStyle w:val="TAL"/>
              <w:rPr>
                <w:szCs w:val="24"/>
                <w:lang w:eastAsia="ja-JP"/>
              </w:rPr>
            </w:pPr>
            <w:r>
              <w:rPr>
                <w:szCs w:val="24"/>
                <w:lang w:eastAsia="ja-JP"/>
              </w:rPr>
              <w:t>Relative time in SCG activated state</w:t>
            </w:r>
          </w:p>
        </w:tc>
        <w:tc>
          <w:tcPr>
            <w:tcW w:w="1170" w:type="dxa"/>
          </w:tcPr>
          <w:p w14:paraId="48A15BA8" w14:textId="77777777" w:rsidR="00161D50" w:rsidRDefault="00161D50" w:rsidP="00C35E25">
            <w:pPr>
              <w:pStyle w:val="TAL"/>
              <w:rPr>
                <w:rFonts w:eastAsia="SimSun"/>
                <w:lang w:val="en-US" w:eastAsia="zh-CN"/>
              </w:rPr>
            </w:pPr>
            <w:r>
              <w:rPr>
                <w:rFonts w:eastAsia="SimSun"/>
                <w:lang w:val="en-US" w:eastAsia="zh-CN"/>
              </w:rPr>
              <w:t>O</w:t>
            </w:r>
          </w:p>
        </w:tc>
        <w:tc>
          <w:tcPr>
            <w:tcW w:w="1260" w:type="dxa"/>
          </w:tcPr>
          <w:p w14:paraId="714622FB" w14:textId="77777777" w:rsidR="00161D50" w:rsidRDefault="00161D50" w:rsidP="00C35E25">
            <w:pPr>
              <w:pStyle w:val="TAL"/>
              <w:rPr>
                <w:lang w:eastAsia="ja-JP"/>
              </w:rPr>
            </w:pPr>
          </w:p>
        </w:tc>
        <w:tc>
          <w:tcPr>
            <w:tcW w:w="1620" w:type="dxa"/>
          </w:tcPr>
          <w:p w14:paraId="2AB8E70E" w14:textId="77777777" w:rsidR="00161D50" w:rsidRDefault="00161D50" w:rsidP="00C35E25">
            <w:pPr>
              <w:pStyle w:val="TAL"/>
              <w:rPr>
                <w:lang w:eastAsia="ja-JP"/>
              </w:rPr>
            </w:pPr>
            <w:r>
              <w:rPr>
                <w:lang w:eastAsia="ja-JP"/>
              </w:rPr>
              <w:t>INTEGER(0..100)</w:t>
            </w:r>
          </w:p>
        </w:tc>
        <w:tc>
          <w:tcPr>
            <w:tcW w:w="1741" w:type="dxa"/>
          </w:tcPr>
          <w:p w14:paraId="1284BEE8" w14:textId="77777777" w:rsidR="00161D50" w:rsidRDefault="00161D50" w:rsidP="00C35E25">
            <w:pPr>
              <w:pStyle w:val="TAL"/>
              <w:rPr>
                <w:rFonts w:eastAsia="SimSun"/>
                <w:lang w:val="en-US" w:eastAsia="ja-JP"/>
              </w:rPr>
            </w:pPr>
          </w:p>
        </w:tc>
        <w:tc>
          <w:tcPr>
            <w:tcW w:w="707" w:type="dxa"/>
          </w:tcPr>
          <w:p w14:paraId="099C9450" w14:textId="77777777" w:rsidR="00161D50" w:rsidRDefault="00161D50" w:rsidP="00C35E25">
            <w:pPr>
              <w:pStyle w:val="TAC"/>
            </w:pPr>
            <w:r>
              <w:t>YES</w:t>
            </w:r>
          </w:p>
        </w:tc>
        <w:tc>
          <w:tcPr>
            <w:tcW w:w="1134" w:type="dxa"/>
          </w:tcPr>
          <w:p w14:paraId="56F28638" w14:textId="77777777" w:rsidR="00161D50" w:rsidRDefault="00161D50" w:rsidP="00C35E25">
            <w:pPr>
              <w:pStyle w:val="TAC"/>
            </w:pPr>
            <w:r>
              <w:t>ignore</w:t>
            </w:r>
          </w:p>
        </w:tc>
      </w:tr>
    </w:tbl>
    <w:p w14:paraId="681B8D6B" w14:textId="77777777" w:rsidR="00161D50" w:rsidRPr="00931A91" w:rsidRDefault="00161D50" w:rsidP="00161D50">
      <w:pPr>
        <w:rPr>
          <w:rFonts w:eastAsia="SimSun"/>
          <w:lang w:eastAsia="zh-CN"/>
        </w:rPr>
      </w:pPr>
    </w:p>
    <w:p w14:paraId="040D4227" w14:textId="3C5EAF88" w:rsidR="00161D50" w:rsidRPr="00DD6044" w:rsidRDefault="00161D50" w:rsidP="00161D50">
      <w:pPr>
        <w:pStyle w:val="Proposal"/>
        <w:rPr>
          <w:rFonts w:eastAsia="SimSun"/>
          <w:bCs/>
          <w:lang w:eastAsia="zh-CN"/>
        </w:rPr>
      </w:pPr>
      <w:bookmarkStart w:id="21" w:name="_Toc176338133"/>
      <w:bookmarkStart w:id="22" w:name="_Toc176338158"/>
      <w:bookmarkStart w:id="23" w:name="_Toc176339095"/>
      <w:bookmarkStart w:id="24" w:name="_Toc176339482"/>
      <w:bookmarkStart w:id="25" w:name="_Toc176956371"/>
      <w:bookmarkStart w:id="26" w:name="_Toc178322034"/>
      <w:r>
        <w:t xml:space="preserve">Agree to </w:t>
      </w:r>
      <w:r w:rsidRPr="006F4D7B">
        <w:rPr>
          <w:rStyle w:val="Strong"/>
          <w:b/>
          <w:bCs w:val="0"/>
        </w:rPr>
        <w:t>include</w:t>
      </w:r>
      <w:r>
        <w:t xml:space="preserve"> the relative time in SCG activated state as an optional IE in </w:t>
      </w:r>
      <w:r>
        <w:rPr>
          <w:lang w:eastAsia="zh-CN"/>
        </w:rPr>
        <w:t>Last Visited PSCell Information.</w:t>
      </w:r>
      <w:bookmarkEnd w:id="21"/>
      <w:bookmarkEnd w:id="22"/>
      <w:bookmarkEnd w:id="23"/>
      <w:bookmarkEnd w:id="24"/>
      <w:bookmarkEnd w:id="25"/>
      <w:bookmarkEnd w:id="26"/>
    </w:p>
    <w:p w14:paraId="6774510C" w14:textId="7E77649B" w:rsidR="004F1404" w:rsidRDefault="004F1404" w:rsidP="004F1404">
      <w:pPr>
        <w:pStyle w:val="Heading2"/>
        <w:rPr>
          <w:rFonts w:eastAsia="SimSun"/>
        </w:rPr>
      </w:pPr>
      <w:r w:rsidRPr="00A76347">
        <w:rPr>
          <w:rFonts w:eastAsia="SimSun"/>
        </w:rPr>
        <w:t>2.</w:t>
      </w:r>
      <w:r>
        <w:rPr>
          <w:rFonts w:eastAsia="SimSun"/>
        </w:rPr>
        <w:t>2</w:t>
      </w:r>
      <w:r w:rsidRPr="00A76347">
        <w:rPr>
          <w:rFonts w:eastAsia="SimSun"/>
        </w:rPr>
        <w:tab/>
      </w:r>
      <w:bookmarkStart w:id="27" w:name="_Hlk168645461"/>
      <w:r w:rsidRPr="00A76347">
        <w:rPr>
          <w:rFonts w:eastAsia="SimSun"/>
        </w:rPr>
        <w:t>MRO for MR-DC SCG failure</w:t>
      </w:r>
      <w:bookmarkEnd w:id="27"/>
      <w:r>
        <w:rPr>
          <w:rFonts w:eastAsia="SimSun"/>
        </w:rPr>
        <w:t xml:space="preserve"> [WFF]</w:t>
      </w:r>
    </w:p>
    <w:p w14:paraId="5E32F050" w14:textId="687FBCBC" w:rsidR="004F1404" w:rsidRDefault="004F1404" w:rsidP="004F1404">
      <w:pPr>
        <w:rPr>
          <w:rFonts w:eastAsia="SimSun"/>
          <w:lang w:eastAsia="zh-CN"/>
        </w:rPr>
      </w:pPr>
      <w:r>
        <w:rPr>
          <w:rFonts w:eastAsia="SimSun"/>
        </w:rPr>
        <w:t>We agreed some TPs in last meeting.</w:t>
      </w:r>
      <w:r w:rsidR="00D55368">
        <w:rPr>
          <w:rFonts w:eastAsia="SimSun"/>
        </w:rPr>
        <w:t xml:space="preserve"> </w:t>
      </w:r>
      <w:proofErr w:type="spellStart"/>
      <w:r w:rsidR="00D55368">
        <w:rPr>
          <w:rFonts w:eastAsia="SimSun"/>
        </w:rPr>
        <w:t>Howerver</w:t>
      </w:r>
      <w:proofErr w:type="spellEnd"/>
      <w:r w:rsidR="00D55368">
        <w:rPr>
          <w:rFonts w:eastAsia="SimSun"/>
        </w:rPr>
        <w:t xml:space="preserve">, we notice that </w:t>
      </w:r>
      <w:r w:rsidR="00900C6A">
        <w:rPr>
          <w:rFonts w:eastAsia="SimSun"/>
        </w:rPr>
        <w:t xml:space="preserve">the </w:t>
      </w:r>
      <w:proofErr w:type="spellStart"/>
      <w:r w:rsidR="00900C6A">
        <w:rPr>
          <w:rFonts w:eastAsia="SimSun"/>
        </w:rPr>
        <w:t>en</w:t>
      </w:r>
      <w:proofErr w:type="spellEnd"/>
      <w:r w:rsidR="00900C6A">
        <w:rPr>
          <w:rFonts w:eastAsia="SimSun"/>
        </w:rPr>
        <w:t xml:space="preserve">-gNB shall be restricted to </w:t>
      </w:r>
      <w:proofErr w:type="spellStart"/>
      <w:r w:rsidR="00900C6A">
        <w:rPr>
          <w:rFonts w:eastAsia="SimSun"/>
        </w:rPr>
        <w:t>en</w:t>
      </w:r>
      <w:proofErr w:type="spellEnd"/>
      <w:r w:rsidR="00900C6A">
        <w:rPr>
          <w:rFonts w:eastAsia="SimSun"/>
        </w:rPr>
        <w:t xml:space="preserve">-gNB acting as Secondary Node in EN-DC, which </w:t>
      </w:r>
      <w:r w:rsidR="00900C6A">
        <w:rPr>
          <w:rFonts w:eastAsia="SimSun" w:hint="eastAsia"/>
          <w:lang w:eastAsia="zh-CN"/>
        </w:rPr>
        <w:t>is</w:t>
      </w:r>
      <w:r w:rsidR="00900C6A">
        <w:rPr>
          <w:rFonts w:eastAsia="SimSun"/>
        </w:rPr>
        <w:t xml:space="preserve"> missing in the current BLCR. Besides, th</w:t>
      </w:r>
      <w:r w:rsidR="007C1FEF">
        <w:rPr>
          <w:rFonts w:eastAsia="SimSun"/>
        </w:rPr>
        <w:t>ere is a mistake about the</w:t>
      </w:r>
      <w:r w:rsidR="00900C6A">
        <w:rPr>
          <w:rFonts w:eastAsia="SimSun"/>
        </w:rPr>
        <w:t xml:space="preserve"> </w:t>
      </w:r>
      <w:r w:rsidR="007C1FEF">
        <w:rPr>
          <w:rFonts w:eastAsia="SimSun"/>
        </w:rPr>
        <w:t xml:space="preserve">direction of </w:t>
      </w:r>
      <w:r w:rsidR="00900C6A">
        <w:rPr>
          <w:rFonts w:eastAsia="SimSun"/>
        </w:rPr>
        <w:t xml:space="preserve">the SCG failure transfer </w:t>
      </w:r>
      <w:r w:rsidR="00900C6A">
        <w:rPr>
          <w:rFonts w:eastAsia="SimSun" w:hint="eastAsia"/>
          <w:lang w:eastAsia="zh-CN"/>
        </w:rPr>
        <w:t>procedure</w:t>
      </w:r>
      <w:r w:rsidR="007C1FEF">
        <w:rPr>
          <w:rFonts w:eastAsia="SimSun"/>
        </w:rPr>
        <w:t xml:space="preserve"> </w:t>
      </w:r>
      <w:r w:rsidR="00900C6A">
        <w:rPr>
          <w:rFonts w:eastAsia="SimSun"/>
        </w:rPr>
        <w:t xml:space="preserve">from </w:t>
      </w:r>
      <w:proofErr w:type="spellStart"/>
      <w:r w:rsidR="00900C6A">
        <w:rPr>
          <w:rFonts w:eastAsia="SimSun"/>
        </w:rPr>
        <w:t>MeNB</w:t>
      </w:r>
      <w:proofErr w:type="spellEnd"/>
      <w:r w:rsidR="00900C6A">
        <w:rPr>
          <w:rFonts w:eastAsia="SimSun"/>
        </w:rPr>
        <w:t xml:space="preserve"> to </w:t>
      </w:r>
      <w:proofErr w:type="spellStart"/>
      <w:r w:rsidR="00900C6A">
        <w:rPr>
          <w:rFonts w:eastAsia="SimSun"/>
        </w:rPr>
        <w:t>en</w:t>
      </w:r>
      <w:proofErr w:type="spellEnd"/>
      <w:r w:rsidR="00900C6A">
        <w:rPr>
          <w:rFonts w:eastAsia="SimSun"/>
        </w:rPr>
        <w:t>-</w:t>
      </w:r>
      <w:r w:rsidR="00900C6A">
        <w:rPr>
          <w:rFonts w:eastAsia="SimSun" w:hint="eastAsia"/>
          <w:lang w:eastAsia="zh-CN"/>
        </w:rPr>
        <w:t>g</w:t>
      </w:r>
      <w:r w:rsidR="00900C6A">
        <w:rPr>
          <w:rFonts w:eastAsia="SimSun"/>
          <w:lang w:eastAsia="zh-CN"/>
        </w:rPr>
        <w:t xml:space="preserve">NB </w:t>
      </w:r>
      <w:r w:rsidR="00900C6A">
        <w:rPr>
          <w:rFonts w:eastAsia="SimSun" w:hint="eastAsia"/>
          <w:lang w:eastAsia="zh-CN"/>
        </w:rPr>
        <w:t>as</w:t>
      </w:r>
      <w:r w:rsidR="00900C6A">
        <w:rPr>
          <w:rFonts w:eastAsia="SimSun"/>
          <w:lang w:eastAsia="zh-CN"/>
        </w:rPr>
        <w:t xml:space="preserve"> SN</w:t>
      </w:r>
      <w:r w:rsidR="007C1FEF">
        <w:rPr>
          <w:rFonts w:eastAsia="SimSun"/>
          <w:lang w:eastAsia="zh-CN"/>
        </w:rPr>
        <w:t xml:space="preserve"> </w:t>
      </w:r>
      <w:r w:rsidR="007C1FEF">
        <w:rPr>
          <w:rFonts w:eastAsia="SimSun" w:hint="eastAsia"/>
          <w:lang w:eastAsia="zh-CN"/>
        </w:rPr>
        <w:t>in</w:t>
      </w:r>
      <w:r w:rsidR="007C1FEF">
        <w:rPr>
          <w:rFonts w:eastAsia="SimSun"/>
          <w:lang w:eastAsia="zh-CN"/>
        </w:rPr>
        <w:t xml:space="preserve"> </w:t>
      </w:r>
      <w:r w:rsidR="007C1FEF">
        <w:rPr>
          <w:rFonts w:eastAsia="SimSun" w:hint="eastAsia"/>
          <w:lang w:eastAsia="zh-CN"/>
        </w:rPr>
        <w:t>the</w:t>
      </w:r>
      <w:r w:rsidR="007C1FEF">
        <w:rPr>
          <w:rFonts w:eastAsia="SimSun"/>
          <w:lang w:eastAsia="zh-CN"/>
        </w:rPr>
        <w:t xml:space="preserve"> illustrated figure 8.7.y.w-1. The description text is correct, showing that it originates from </w:t>
      </w:r>
      <w:proofErr w:type="spellStart"/>
      <w:r w:rsidR="007C1FEF">
        <w:rPr>
          <w:rFonts w:eastAsia="SimSun"/>
          <w:lang w:eastAsia="zh-CN"/>
        </w:rPr>
        <w:t>en</w:t>
      </w:r>
      <w:proofErr w:type="spellEnd"/>
      <w:r w:rsidR="007C1FEF">
        <w:rPr>
          <w:rFonts w:eastAsia="SimSun"/>
          <w:lang w:eastAsia="zh-CN"/>
        </w:rPr>
        <w:t xml:space="preserve">-gNB to </w:t>
      </w:r>
      <w:proofErr w:type="spellStart"/>
      <w:r w:rsidR="007C1FEF">
        <w:rPr>
          <w:rFonts w:eastAsia="SimSun"/>
          <w:lang w:eastAsia="zh-CN"/>
        </w:rPr>
        <w:t>MeNB</w:t>
      </w:r>
      <w:proofErr w:type="spellEnd"/>
      <w:r w:rsidR="007C1FEF">
        <w:rPr>
          <w:rFonts w:eastAsia="SimSun"/>
          <w:lang w:eastAsia="zh-CN"/>
        </w:rPr>
        <w:t>.</w:t>
      </w:r>
    </w:p>
    <w:p w14:paraId="07787295" w14:textId="3B199FC7" w:rsidR="001E1A4C" w:rsidRDefault="001E1A4C" w:rsidP="00DD6044">
      <w:pPr>
        <w:pStyle w:val="Proposal"/>
      </w:pPr>
      <w:bookmarkStart w:id="28" w:name="_Toc178322035"/>
      <w:r>
        <w:rPr>
          <w:lang w:eastAsia="zh-CN"/>
        </w:rPr>
        <w:t>Agree to update the TP as included in the annex.</w:t>
      </w:r>
      <w:bookmarkEnd w:id="28"/>
    </w:p>
    <w:p w14:paraId="6E68958E" w14:textId="77777777" w:rsidR="004F1404" w:rsidRDefault="004F1404" w:rsidP="004F1404">
      <w:pPr>
        <w:pStyle w:val="Heading1"/>
      </w:pPr>
      <w:r>
        <w:t>3</w:t>
      </w:r>
      <w:r>
        <w:tab/>
        <w:t>Conclusion</w:t>
      </w:r>
    </w:p>
    <w:p w14:paraId="3D3E5083" w14:textId="77777777" w:rsidR="004F1404" w:rsidRDefault="004F1404" w:rsidP="004F1404">
      <w:r>
        <w:t>This document proposes:</w:t>
      </w:r>
    </w:p>
    <w:p w14:paraId="7DBA6346" w14:textId="77777777" w:rsidR="001E1A4C" w:rsidRDefault="004F1404">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1E1A4C">
        <w:t>Proposal 1:</w:t>
      </w:r>
      <w:r w:rsidR="001E1A4C">
        <w:rPr>
          <w:rFonts w:asciiTheme="minorHAnsi" w:hAnsiTheme="minorHAnsi" w:cstheme="minorBidi"/>
          <w:b w:val="0"/>
          <w:szCs w:val="22"/>
        </w:rPr>
        <w:tab/>
      </w:r>
      <w:r w:rsidR="001E1A4C">
        <w:t>Send our agreement to RAN2 regarding logging the time from the start of RA-SDT to the reporting of RA report.</w:t>
      </w:r>
    </w:p>
    <w:p w14:paraId="727F65CB" w14:textId="77777777" w:rsidR="001E1A4C" w:rsidRDefault="001E1A4C">
      <w:pPr>
        <w:pStyle w:val="TOC1"/>
        <w:rPr>
          <w:rFonts w:asciiTheme="minorHAnsi" w:hAnsiTheme="minorHAnsi" w:cstheme="minorBidi"/>
          <w:b w:val="0"/>
          <w:szCs w:val="22"/>
        </w:rPr>
      </w:pPr>
      <w:r w:rsidRPr="001C7653">
        <w:rPr>
          <w:rFonts w:eastAsia="SimSun"/>
          <w:bCs/>
          <w:lang w:eastAsia="zh-CN"/>
        </w:rPr>
        <w:t>Proposal 2:</w:t>
      </w:r>
      <w:r>
        <w:rPr>
          <w:rFonts w:asciiTheme="minorHAnsi" w:hAnsiTheme="minorHAnsi" w:cstheme="minorBidi"/>
          <w:b w:val="0"/>
          <w:szCs w:val="22"/>
        </w:rPr>
        <w:tab/>
      </w:r>
      <w:r>
        <w:t xml:space="preserve">Agree to include the relative time in SCG activated state as an optional IE in </w:t>
      </w:r>
      <w:r>
        <w:rPr>
          <w:lang w:eastAsia="zh-CN"/>
        </w:rPr>
        <w:t>Last Visited PSCell Information.</w:t>
      </w:r>
    </w:p>
    <w:p w14:paraId="1C711635" w14:textId="77777777" w:rsidR="001E1A4C" w:rsidRDefault="001E1A4C">
      <w:pPr>
        <w:pStyle w:val="TOC1"/>
        <w:rPr>
          <w:rFonts w:asciiTheme="minorHAnsi" w:hAnsiTheme="minorHAnsi" w:cstheme="minorBidi"/>
          <w:b w:val="0"/>
          <w:szCs w:val="22"/>
        </w:rPr>
      </w:pPr>
      <w:r>
        <w:t>Proposal 3:</w:t>
      </w:r>
      <w:r>
        <w:rPr>
          <w:rFonts w:asciiTheme="minorHAnsi" w:hAnsiTheme="minorHAnsi" w:cstheme="minorBidi"/>
          <w:b w:val="0"/>
          <w:szCs w:val="22"/>
        </w:rPr>
        <w:tab/>
      </w:r>
      <w:r>
        <w:rPr>
          <w:lang w:eastAsia="zh-CN"/>
        </w:rPr>
        <w:t>Agree to update the TP as included in the annex.</w:t>
      </w:r>
    </w:p>
    <w:p w14:paraId="6C2B8B12" w14:textId="493004AD" w:rsidR="004F1404" w:rsidRDefault="004F1404" w:rsidP="004F1404">
      <w:pPr>
        <w:pStyle w:val="Proposallist"/>
        <w:rPr>
          <w:lang w:eastAsia="zh-CN"/>
        </w:rPr>
      </w:pPr>
      <w:r>
        <w:rPr>
          <w:lang w:eastAsia="zh-CN"/>
        </w:rPr>
        <w:fldChar w:fldCharType="end"/>
      </w:r>
    </w:p>
    <w:p w14:paraId="5D832A3F" w14:textId="77777777" w:rsidR="004F1404" w:rsidRPr="00600F38" w:rsidRDefault="004F1404" w:rsidP="004F1404"/>
    <w:p w14:paraId="0BF8A4B5" w14:textId="77777777" w:rsidR="004F1404" w:rsidRDefault="004F1404" w:rsidP="004F1404">
      <w:pPr>
        <w:pStyle w:val="Heading1"/>
      </w:pPr>
      <w:r>
        <w:t>Annex</w:t>
      </w:r>
      <w:r>
        <w:tab/>
        <w:t xml:space="preserve">LS to RAN2 on SDT </w:t>
      </w:r>
    </w:p>
    <w:p w14:paraId="5CD363DB"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sz w:val="22"/>
          <w:szCs w:val="22"/>
        </w:rPr>
      </w:pPr>
      <w:bookmarkStart w:id="29" w:name="_Hlk173870753"/>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SDT enhancements for SON</w:t>
      </w:r>
    </w:p>
    <w:p w14:paraId="34AAB9ED"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14AB8C1F"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142B3EA2"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5A0E7742"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sz w:val="22"/>
          <w:szCs w:val="22"/>
        </w:rPr>
      </w:pPr>
    </w:p>
    <w:p w14:paraId="780217D5" w14:textId="77777777" w:rsidR="004F1404" w:rsidRPr="0002566C" w:rsidRDefault="004F1404" w:rsidP="004F1404">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03594610"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12E174B6"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6E4713A0"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Cs/>
        </w:rPr>
      </w:pPr>
    </w:p>
    <w:p w14:paraId="37C8D317"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2E56FDD6"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0" w:history="1">
        <w:r w:rsidRPr="0002566C">
          <w:rPr>
            <w:rFonts w:ascii="Arial" w:hAnsi="Arial" w:cs="Arial"/>
            <w:b/>
            <w:color w:val="0000FF"/>
            <w:sz w:val="22"/>
            <w:szCs w:val="22"/>
            <w:u w:val="single"/>
          </w:rPr>
          <w:t>mailto:3GPPLiaison@etsi.org</w:t>
        </w:r>
      </w:hyperlink>
    </w:p>
    <w:p w14:paraId="5A54C478"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rPr>
      </w:pPr>
    </w:p>
    <w:p w14:paraId="0102259C"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4A69885F" w14:textId="77777777" w:rsidR="004F1404" w:rsidRPr="0002566C" w:rsidRDefault="004F1404" w:rsidP="004F1404">
      <w:pPr>
        <w:overflowPunct w:val="0"/>
        <w:autoSpaceDE w:val="0"/>
        <w:autoSpaceDN w:val="0"/>
        <w:adjustRightInd w:val="0"/>
        <w:ind w:left="284"/>
        <w:textAlignment w:val="baseline"/>
        <w:rPr>
          <w:rFonts w:ascii="Arial" w:hAnsi="Arial" w:cs="Arial"/>
        </w:rPr>
      </w:pPr>
    </w:p>
    <w:p w14:paraId="4DA16EEB" w14:textId="77777777" w:rsidR="004F1404" w:rsidRPr="0002566C" w:rsidRDefault="004F1404" w:rsidP="004F140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lastRenderedPageBreak/>
        <w:t>1</w:t>
      </w:r>
      <w:r w:rsidRPr="0002566C">
        <w:rPr>
          <w:rFonts w:ascii="Arial" w:hAnsi="Arial"/>
          <w:sz w:val="36"/>
        </w:rPr>
        <w:tab/>
        <w:t>Overall description</w:t>
      </w:r>
    </w:p>
    <w:p w14:paraId="4528FA79" w14:textId="77777777" w:rsidR="004F1404" w:rsidRDefault="004F1404" w:rsidP="004F1404">
      <w:pPr>
        <w:ind w:left="284"/>
      </w:pPr>
      <w:r>
        <w:t xml:space="preserve">RAN3 has discussed </w:t>
      </w:r>
      <w:r w:rsidRPr="00AD2C6B">
        <w:t>SDT enhancements for SON</w:t>
      </w:r>
      <w:r>
        <w:t>. RAN3 noted that RAN2 already made some progress and agreed that in addition to agreements in RAN2, RAN3 sees benefit in i</w:t>
      </w:r>
      <w:r w:rsidRPr="00AD2C6B">
        <w:t>nclud</w:t>
      </w:r>
      <w:r>
        <w:t>ing</w:t>
      </w:r>
      <w:r w:rsidRPr="00AD2C6B">
        <w:t xml:space="preserve"> the time between the RA event and the report in the RA report</w:t>
      </w:r>
      <w:r>
        <w:t>. This could be used by the network to determine the configuration that was used at the time the RA event occurred.</w:t>
      </w:r>
    </w:p>
    <w:p w14:paraId="501DCA46" w14:textId="77777777" w:rsidR="004F1404" w:rsidRPr="0002566C" w:rsidRDefault="004F1404" w:rsidP="004F140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21E5C2DD" w14:textId="77777777" w:rsidR="004F1404" w:rsidRPr="0002566C" w:rsidRDefault="004F1404" w:rsidP="004F1404">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06714D30" w14:textId="77777777" w:rsidR="004F1404" w:rsidRPr="0002566C" w:rsidRDefault="004F1404" w:rsidP="004F1404">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43AAE70E" w14:textId="77777777" w:rsidR="004F1404" w:rsidRPr="0002566C" w:rsidRDefault="004F1404" w:rsidP="004F1404">
      <w:pPr>
        <w:overflowPunct w:val="0"/>
        <w:autoSpaceDE w:val="0"/>
        <w:autoSpaceDN w:val="0"/>
        <w:adjustRightInd w:val="0"/>
        <w:spacing w:after="120"/>
        <w:ind w:left="1277" w:hanging="993"/>
        <w:textAlignment w:val="baseline"/>
        <w:rPr>
          <w:rFonts w:ascii="Arial" w:hAnsi="Arial" w:cs="Arial"/>
        </w:rPr>
      </w:pPr>
    </w:p>
    <w:p w14:paraId="0E6EDBE8" w14:textId="77777777" w:rsidR="004F1404" w:rsidRPr="0002566C" w:rsidRDefault="004F1404" w:rsidP="004F140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4DF70243" w14:textId="77777777" w:rsidR="004F1404" w:rsidRPr="0002566C" w:rsidRDefault="004F1404" w:rsidP="004F1404">
      <w:pPr>
        <w:overflowPunct w:val="0"/>
        <w:autoSpaceDE w:val="0"/>
        <w:autoSpaceDN w:val="0"/>
        <w:adjustRightInd w:val="0"/>
        <w:ind w:left="284"/>
        <w:textAlignment w:val="baseline"/>
      </w:pPr>
      <w:r w:rsidRPr="0002566C">
        <w:t xml:space="preserve">Updated meeting schedule can be found at: </w:t>
      </w:r>
      <w:hyperlink r:id="rId11" w:anchor="/" w:history="1">
        <w:r w:rsidRPr="0002566C">
          <w:rPr>
            <w:color w:val="0000FF"/>
            <w:u w:val="single"/>
          </w:rPr>
          <w:t>https://portal.3gpp.org/?tbid=373&amp;SubTB=381#/</w:t>
        </w:r>
      </w:hyperlink>
      <w:r w:rsidRPr="0002566C">
        <w:t xml:space="preserve"> </w:t>
      </w:r>
    </w:p>
    <w:p w14:paraId="181E99E9" w14:textId="77777777" w:rsidR="004F1404" w:rsidRPr="0002566C" w:rsidRDefault="004F1404" w:rsidP="004F1404">
      <w:pPr>
        <w:overflowPunct w:val="0"/>
        <w:autoSpaceDE w:val="0"/>
        <w:autoSpaceDN w:val="0"/>
        <w:adjustRightInd w:val="0"/>
        <w:ind w:left="284"/>
        <w:textAlignment w:val="baseline"/>
      </w:pPr>
    </w:p>
    <w:p w14:paraId="690343C1" w14:textId="77777777" w:rsidR="004F1404" w:rsidRPr="0002566C" w:rsidRDefault="004F1404" w:rsidP="004F1404">
      <w:pPr>
        <w:overflowPunct w:val="0"/>
        <w:autoSpaceDE w:val="0"/>
        <w:autoSpaceDN w:val="0"/>
        <w:adjustRightInd w:val="0"/>
        <w:ind w:left="284"/>
        <w:textAlignment w:val="baseline"/>
      </w:pPr>
      <w:r w:rsidRPr="0002566C">
        <w:t>RAN3#125-bis</w:t>
      </w:r>
      <w:r w:rsidRPr="0002566C">
        <w:tab/>
        <w:t xml:space="preserve">2024-10-14 – 2024-10-18 </w:t>
      </w:r>
      <w:r w:rsidRPr="0002566C">
        <w:tab/>
        <w:t xml:space="preserve">China, CN  </w:t>
      </w:r>
    </w:p>
    <w:p w14:paraId="3D4B2139" w14:textId="77777777" w:rsidR="004F1404" w:rsidRPr="0002566C" w:rsidRDefault="004F1404" w:rsidP="004F1404">
      <w:pPr>
        <w:overflowPunct w:val="0"/>
        <w:autoSpaceDE w:val="0"/>
        <w:autoSpaceDN w:val="0"/>
        <w:adjustRightInd w:val="0"/>
        <w:ind w:left="284"/>
        <w:textAlignment w:val="baseline"/>
      </w:pPr>
      <w:r w:rsidRPr="0002566C">
        <w:t>RAN3#126</w:t>
      </w:r>
      <w:r w:rsidRPr="0002566C">
        <w:tab/>
        <w:t xml:space="preserve">2024-11-18  – 2024-11-22 </w:t>
      </w:r>
      <w:r w:rsidRPr="0002566C">
        <w:tab/>
        <w:t xml:space="preserve">Orlando, US  </w:t>
      </w:r>
    </w:p>
    <w:bookmarkEnd w:id="29"/>
    <w:p w14:paraId="064666F2" w14:textId="77777777" w:rsidR="004F1404" w:rsidRDefault="004F1404" w:rsidP="004F1404"/>
    <w:p w14:paraId="20A6D7B0" w14:textId="0A8B1B71" w:rsidR="008866B3" w:rsidRDefault="008866B3" w:rsidP="008866B3">
      <w:pPr>
        <w:pStyle w:val="Heading1"/>
      </w:pPr>
      <w:r>
        <w:t>Annex</w:t>
      </w:r>
      <w:r>
        <w:tab/>
        <w:t xml:space="preserve">TP for UHI for 38.413 </w:t>
      </w:r>
    </w:p>
    <w:p w14:paraId="093EFAC9" w14:textId="77777777" w:rsidR="00161D50" w:rsidRDefault="00161D50" w:rsidP="00161D50"/>
    <w:p w14:paraId="50279A01" w14:textId="77777777" w:rsidR="00161D50" w:rsidRDefault="00161D50" w:rsidP="00161D50">
      <w:pPr>
        <w:pStyle w:val="Heading4"/>
        <w:rPr>
          <w:lang w:val="en-US" w:eastAsia="en-GB"/>
        </w:rPr>
      </w:pPr>
      <w:r>
        <w:rPr>
          <w:lang w:eastAsia="zh-CN"/>
        </w:rPr>
        <w:t>9.3.1.235</w:t>
      </w:r>
      <w:r>
        <w:rPr>
          <w:lang w:eastAsia="zh-CN"/>
        </w:rPr>
        <w:tab/>
        <w:t>Last Visited PSCell Information</w:t>
      </w:r>
      <w:r>
        <w:rPr>
          <w:rFonts w:hint="eastAsia"/>
          <w:lang w:val="en-US" w:eastAsia="zh-CN"/>
        </w:rPr>
        <w:t xml:space="preserve"> </w:t>
      </w:r>
    </w:p>
    <w:p w14:paraId="1A4BFFEB" w14:textId="77777777" w:rsidR="00161D50" w:rsidRDefault="00161D50" w:rsidP="00161D50">
      <w:r>
        <w:t xml:space="preserve">The Last Visited </w:t>
      </w:r>
      <w:r>
        <w:rPr>
          <w:rFonts w:eastAsia="SimSun"/>
          <w:lang w:val="en-US" w:eastAsia="zh-CN"/>
        </w:rPr>
        <w:t>PS</w:t>
      </w:r>
      <w:r>
        <w:t>Cell Information may contain cell specific information.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707"/>
        <w:gridCol w:w="1134"/>
      </w:tblGrid>
      <w:tr w:rsidR="00161D50" w14:paraId="76A63C21" w14:textId="77777777" w:rsidTr="00C35E25">
        <w:tc>
          <w:tcPr>
            <w:tcW w:w="2634" w:type="dxa"/>
          </w:tcPr>
          <w:p w14:paraId="70A58EE5" w14:textId="77777777" w:rsidR="00161D50" w:rsidRDefault="00161D50" w:rsidP="00C35E25">
            <w:pPr>
              <w:pStyle w:val="TAH"/>
              <w:rPr>
                <w:lang w:eastAsia="ja-JP"/>
              </w:rPr>
            </w:pPr>
            <w:r>
              <w:rPr>
                <w:lang w:eastAsia="ja-JP"/>
              </w:rPr>
              <w:lastRenderedPageBreak/>
              <w:t>IE/Group Name</w:t>
            </w:r>
          </w:p>
        </w:tc>
        <w:tc>
          <w:tcPr>
            <w:tcW w:w="1106" w:type="dxa"/>
          </w:tcPr>
          <w:p w14:paraId="1A67CDB2" w14:textId="77777777" w:rsidR="00161D50" w:rsidRDefault="00161D50" w:rsidP="00C35E25">
            <w:pPr>
              <w:pStyle w:val="TAH"/>
              <w:rPr>
                <w:lang w:eastAsia="ja-JP"/>
              </w:rPr>
            </w:pPr>
            <w:r>
              <w:rPr>
                <w:lang w:eastAsia="ja-JP"/>
              </w:rPr>
              <w:t>Presence</w:t>
            </w:r>
          </w:p>
        </w:tc>
        <w:tc>
          <w:tcPr>
            <w:tcW w:w="1620" w:type="dxa"/>
          </w:tcPr>
          <w:p w14:paraId="1B4AEBB9" w14:textId="77777777" w:rsidR="00161D50" w:rsidRDefault="00161D50" w:rsidP="00C35E25">
            <w:pPr>
              <w:pStyle w:val="TAH"/>
              <w:rPr>
                <w:lang w:eastAsia="ja-JP"/>
              </w:rPr>
            </w:pPr>
            <w:r>
              <w:rPr>
                <w:lang w:eastAsia="ja-JP"/>
              </w:rPr>
              <w:t>Range</w:t>
            </w:r>
          </w:p>
        </w:tc>
        <w:tc>
          <w:tcPr>
            <w:tcW w:w="1260" w:type="dxa"/>
          </w:tcPr>
          <w:p w14:paraId="2441EBAE" w14:textId="77777777" w:rsidR="00161D50" w:rsidRDefault="00161D50" w:rsidP="00C35E25">
            <w:pPr>
              <w:pStyle w:val="TAH"/>
              <w:rPr>
                <w:lang w:eastAsia="ja-JP"/>
              </w:rPr>
            </w:pPr>
            <w:r>
              <w:rPr>
                <w:lang w:eastAsia="ja-JP"/>
              </w:rPr>
              <w:t>IE type and reference</w:t>
            </w:r>
          </w:p>
        </w:tc>
        <w:tc>
          <w:tcPr>
            <w:tcW w:w="1402" w:type="dxa"/>
          </w:tcPr>
          <w:p w14:paraId="0FFB3307" w14:textId="77777777" w:rsidR="00161D50" w:rsidRDefault="00161D50" w:rsidP="00C35E25">
            <w:pPr>
              <w:pStyle w:val="TAH"/>
              <w:rPr>
                <w:lang w:eastAsia="ja-JP"/>
              </w:rPr>
            </w:pPr>
            <w:r>
              <w:rPr>
                <w:lang w:eastAsia="ja-JP"/>
              </w:rPr>
              <w:t>Semantics description</w:t>
            </w:r>
          </w:p>
        </w:tc>
        <w:tc>
          <w:tcPr>
            <w:tcW w:w="707" w:type="dxa"/>
          </w:tcPr>
          <w:p w14:paraId="32E14B97" w14:textId="77777777" w:rsidR="00161D50" w:rsidRDefault="00161D50" w:rsidP="00C35E25">
            <w:pPr>
              <w:pStyle w:val="TAH"/>
              <w:rPr>
                <w:lang w:eastAsia="ja-JP"/>
              </w:rPr>
            </w:pPr>
            <w:ins w:id="30" w:author="Huawei" w:date="2024-09-04T10:06:00Z">
              <w:r w:rsidRPr="001D2E49">
                <w:rPr>
                  <w:lang w:eastAsia="ja-JP"/>
                </w:rPr>
                <w:t>Criticality</w:t>
              </w:r>
            </w:ins>
          </w:p>
        </w:tc>
        <w:tc>
          <w:tcPr>
            <w:tcW w:w="1134" w:type="dxa"/>
          </w:tcPr>
          <w:p w14:paraId="081DB49A" w14:textId="77777777" w:rsidR="00161D50" w:rsidRDefault="00161D50" w:rsidP="00C35E25">
            <w:pPr>
              <w:pStyle w:val="TAH"/>
              <w:rPr>
                <w:lang w:eastAsia="ja-JP"/>
              </w:rPr>
            </w:pPr>
            <w:ins w:id="31" w:author="Huawei" w:date="2024-09-04T10:06:00Z">
              <w:r w:rsidRPr="001D2E49">
                <w:rPr>
                  <w:lang w:eastAsia="ja-JP"/>
                </w:rPr>
                <w:t>Assigned Criticality</w:t>
              </w:r>
            </w:ins>
          </w:p>
        </w:tc>
      </w:tr>
      <w:tr w:rsidR="00161D50" w14:paraId="49347359" w14:textId="77777777" w:rsidTr="00C35E25">
        <w:tc>
          <w:tcPr>
            <w:tcW w:w="2634" w:type="dxa"/>
          </w:tcPr>
          <w:p w14:paraId="625DA311" w14:textId="77777777" w:rsidR="00161D50" w:rsidRDefault="00161D50" w:rsidP="00C35E25">
            <w:pPr>
              <w:pStyle w:val="TAL"/>
              <w:rPr>
                <w:szCs w:val="24"/>
                <w:lang w:eastAsia="ja-JP"/>
              </w:rPr>
            </w:pPr>
            <w:r>
              <w:t>PSCell ID</w:t>
            </w:r>
          </w:p>
        </w:tc>
        <w:tc>
          <w:tcPr>
            <w:tcW w:w="1106" w:type="dxa"/>
          </w:tcPr>
          <w:p w14:paraId="3D459E5D" w14:textId="77777777" w:rsidR="00161D50" w:rsidRDefault="00161D50" w:rsidP="00C35E25">
            <w:pPr>
              <w:pStyle w:val="TAL"/>
              <w:rPr>
                <w:lang w:eastAsia="ja-JP"/>
              </w:rPr>
            </w:pPr>
            <w:r>
              <w:rPr>
                <w:rFonts w:eastAsia="SimSun" w:hint="eastAsia"/>
                <w:lang w:val="en-US" w:eastAsia="zh-CN"/>
              </w:rPr>
              <w:t>O</w:t>
            </w:r>
          </w:p>
        </w:tc>
        <w:tc>
          <w:tcPr>
            <w:tcW w:w="1620" w:type="dxa"/>
          </w:tcPr>
          <w:p w14:paraId="32D931CC" w14:textId="77777777" w:rsidR="00161D50" w:rsidRDefault="00161D50" w:rsidP="00C35E25">
            <w:pPr>
              <w:pStyle w:val="TAL"/>
              <w:rPr>
                <w:lang w:eastAsia="ja-JP"/>
              </w:rPr>
            </w:pPr>
          </w:p>
        </w:tc>
        <w:tc>
          <w:tcPr>
            <w:tcW w:w="1260" w:type="dxa"/>
          </w:tcPr>
          <w:p w14:paraId="51583B0C" w14:textId="77777777" w:rsidR="00161D50" w:rsidRDefault="00161D50" w:rsidP="00C35E25">
            <w:pPr>
              <w:pStyle w:val="TAL"/>
              <w:rPr>
                <w:lang w:eastAsia="ja-JP"/>
              </w:rPr>
            </w:pPr>
            <w:r>
              <w:rPr>
                <w:rFonts w:hint="eastAsia"/>
                <w:lang w:eastAsia="ja-JP"/>
              </w:rPr>
              <w:t>NG-RAN CGI</w:t>
            </w:r>
          </w:p>
          <w:p w14:paraId="40DE1054" w14:textId="77777777" w:rsidR="00161D50" w:rsidRDefault="00161D50" w:rsidP="00C35E25">
            <w:pPr>
              <w:pStyle w:val="TAL"/>
              <w:rPr>
                <w:lang w:eastAsia="ja-JP"/>
              </w:rPr>
            </w:pPr>
            <w:r>
              <w:rPr>
                <w:rFonts w:hint="eastAsia"/>
                <w:lang w:eastAsia="ja-JP"/>
              </w:rPr>
              <w:t>9.3.1.73</w:t>
            </w:r>
          </w:p>
        </w:tc>
        <w:tc>
          <w:tcPr>
            <w:tcW w:w="1402" w:type="dxa"/>
          </w:tcPr>
          <w:p w14:paraId="22253F9C" w14:textId="77777777" w:rsidR="00161D50" w:rsidRDefault="00161D50" w:rsidP="00C35E25">
            <w:pPr>
              <w:pStyle w:val="TAL"/>
              <w:rPr>
                <w:lang w:eastAsia="ja-JP"/>
              </w:rPr>
            </w:pPr>
            <w:r>
              <w:rPr>
                <w:rFonts w:hint="eastAsia"/>
                <w:lang w:eastAsia="ja-JP"/>
              </w:rPr>
              <w:t>This IE is present when the SCG resources are configured for the UE.</w:t>
            </w:r>
          </w:p>
        </w:tc>
        <w:tc>
          <w:tcPr>
            <w:tcW w:w="707" w:type="dxa"/>
          </w:tcPr>
          <w:p w14:paraId="0A05F607" w14:textId="77777777" w:rsidR="00161D50" w:rsidRDefault="00161D50" w:rsidP="00C35E25">
            <w:pPr>
              <w:pStyle w:val="TAC"/>
              <w:rPr>
                <w:lang w:eastAsia="ja-JP"/>
              </w:rPr>
            </w:pPr>
            <w:r>
              <w:rPr>
                <w:lang w:eastAsia="ja-JP"/>
              </w:rPr>
              <w:t>-</w:t>
            </w:r>
          </w:p>
        </w:tc>
        <w:tc>
          <w:tcPr>
            <w:tcW w:w="1134" w:type="dxa"/>
          </w:tcPr>
          <w:p w14:paraId="21BC206B" w14:textId="77777777" w:rsidR="00161D50" w:rsidRDefault="00161D50" w:rsidP="00C35E25">
            <w:pPr>
              <w:pStyle w:val="TAC"/>
              <w:rPr>
                <w:lang w:eastAsia="ja-JP"/>
              </w:rPr>
            </w:pPr>
          </w:p>
        </w:tc>
      </w:tr>
      <w:tr w:rsidR="00161D50" w14:paraId="12F9CA5D" w14:textId="77777777" w:rsidTr="00C35E25">
        <w:tc>
          <w:tcPr>
            <w:tcW w:w="2634" w:type="dxa"/>
          </w:tcPr>
          <w:p w14:paraId="7C3A0C4C" w14:textId="77777777" w:rsidR="00161D50" w:rsidRDefault="00161D50" w:rsidP="00C35E25">
            <w:pPr>
              <w:pStyle w:val="TAL"/>
              <w:rPr>
                <w:szCs w:val="24"/>
                <w:lang w:eastAsia="ja-JP"/>
              </w:rPr>
            </w:pPr>
            <w:r>
              <w:rPr>
                <w:rFonts w:hint="eastAsia"/>
                <w:szCs w:val="24"/>
                <w:lang w:eastAsia="ja-JP"/>
              </w:rPr>
              <w:t>Time Stay</w:t>
            </w:r>
          </w:p>
        </w:tc>
        <w:tc>
          <w:tcPr>
            <w:tcW w:w="1106" w:type="dxa"/>
          </w:tcPr>
          <w:p w14:paraId="59F6C02F" w14:textId="77777777" w:rsidR="00161D50" w:rsidRDefault="00161D50" w:rsidP="00C35E25">
            <w:pPr>
              <w:pStyle w:val="TAL"/>
              <w:rPr>
                <w:lang w:eastAsia="ja-JP"/>
              </w:rPr>
            </w:pPr>
            <w:r>
              <w:rPr>
                <w:rFonts w:eastAsia="SimSun" w:hint="eastAsia"/>
                <w:lang w:val="en-US" w:eastAsia="zh-CN"/>
              </w:rPr>
              <w:t>M</w:t>
            </w:r>
          </w:p>
        </w:tc>
        <w:tc>
          <w:tcPr>
            <w:tcW w:w="1620" w:type="dxa"/>
          </w:tcPr>
          <w:p w14:paraId="6A37BF96" w14:textId="77777777" w:rsidR="00161D50" w:rsidRDefault="00161D50" w:rsidP="00C35E25">
            <w:pPr>
              <w:pStyle w:val="TAL"/>
              <w:rPr>
                <w:lang w:eastAsia="ja-JP"/>
              </w:rPr>
            </w:pPr>
          </w:p>
        </w:tc>
        <w:tc>
          <w:tcPr>
            <w:tcW w:w="1260" w:type="dxa"/>
          </w:tcPr>
          <w:p w14:paraId="77BDC8A3" w14:textId="77777777" w:rsidR="00161D50" w:rsidRDefault="00161D50" w:rsidP="00C35E25">
            <w:pPr>
              <w:pStyle w:val="TAL"/>
              <w:rPr>
                <w:lang w:eastAsia="ja-JP"/>
              </w:rPr>
            </w:pPr>
            <w:r>
              <w:rPr>
                <w:rFonts w:hint="eastAsia"/>
                <w:lang w:eastAsia="ja-JP"/>
              </w:rPr>
              <w:t>INTEGER (0..40950)</w:t>
            </w:r>
          </w:p>
        </w:tc>
        <w:tc>
          <w:tcPr>
            <w:tcW w:w="1402" w:type="dxa"/>
          </w:tcPr>
          <w:p w14:paraId="46C70BAD" w14:textId="77777777" w:rsidR="00161D50" w:rsidRDefault="00161D50" w:rsidP="00C35E25">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5D17CC6E" w14:textId="77777777" w:rsidR="00161D50" w:rsidRDefault="00161D50" w:rsidP="00C35E25">
            <w:pPr>
              <w:pStyle w:val="TAL"/>
              <w:rPr>
                <w:lang w:eastAsia="ja-JP"/>
              </w:rPr>
            </w:pPr>
            <w:r>
              <w:rPr>
                <w:rFonts w:eastAsia="SimSun"/>
                <w:lang w:val="en-US" w:eastAsia="zh-CN"/>
              </w:rPr>
              <w:t>Or the duration of the time when no SCG resources are configured for the UE.</w:t>
            </w:r>
          </w:p>
        </w:tc>
        <w:tc>
          <w:tcPr>
            <w:tcW w:w="707" w:type="dxa"/>
          </w:tcPr>
          <w:p w14:paraId="750A76F8" w14:textId="77777777" w:rsidR="00161D50" w:rsidRDefault="00161D50" w:rsidP="00C35E25">
            <w:pPr>
              <w:pStyle w:val="TAC"/>
              <w:rPr>
                <w:rFonts w:eastAsia="SimSun"/>
                <w:lang w:val="en-US" w:eastAsia="ja-JP"/>
              </w:rPr>
            </w:pPr>
            <w:r>
              <w:rPr>
                <w:rFonts w:eastAsia="SimSun"/>
                <w:lang w:val="en-US" w:eastAsia="ja-JP"/>
              </w:rPr>
              <w:t>-</w:t>
            </w:r>
          </w:p>
        </w:tc>
        <w:tc>
          <w:tcPr>
            <w:tcW w:w="1134" w:type="dxa"/>
          </w:tcPr>
          <w:p w14:paraId="2D82EE39" w14:textId="77777777" w:rsidR="00161D50" w:rsidRDefault="00161D50" w:rsidP="00C35E25">
            <w:pPr>
              <w:pStyle w:val="TAC"/>
              <w:rPr>
                <w:rFonts w:eastAsia="SimSun"/>
                <w:lang w:val="en-US" w:eastAsia="ja-JP"/>
              </w:rPr>
            </w:pPr>
          </w:p>
        </w:tc>
      </w:tr>
      <w:tr w:rsidR="00161D50" w14:paraId="54BC57E9" w14:textId="77777777" w:rsidTr="00161D50">
        <w:trPr>
          <w:ins w:id="32" w:author="Huawei" w:date="2024-09-26T10:32:00Z"/>
        </w:trPr>
        <w:tc>
          <w:tcPr>
            <w:tcW w:w="2634" w:type="dxa"/>
            <w:tcBorders>
              <w:top w:val="single" w:sz="4" w:space="0" w:color="auto"/>
              <w:left w:val="single" w:sz="4" w:space="0" w:color="auto"/>
              <w:bottom w:val="single" w:sz="4" w:space="0" w:color="auto"/>
              <w:right w:val="single" w:sz="4" w:space="0" w:color="auto"/>
            </w:tcBorders>
          </w:tcPr>
          <w:p w14:paraId="033FB74F" w14:textId="77777777" w:rsidR="00161D50" w:rsidRDefault="00161D50" w:rsidP="00C35E25">
            <w:pPr>
              <w:pStyle w:val="TAL"/>
              <w:rPr>
                <w:ins w:id="33" w:author="Huawei" w:date="2024-09-26T10:32:00Z"/>
                <w:szCs w:val="24"/>
                <w:lang w:eastAsia="ja-JP"/>
              </w:rPr>
            </w:pPr>
            <w:ins w:id="34" w:author="Huawei" w:date="2024-09-26T10:32:00Z">
              <w:r>
                <w:rPr>
                  <w:szCs w:val="24"/>
                  <w:lang w:eastAsia="ja-JP"/>
                </w:rPr>
                <w:t>Relative time in SCG activated state</w:t>
              </w:r>
            </w:ins>
          </w:p>
        </w:tc>
        <w:tc>
          <w:tcPr>
            <w:tcW w:w="1106" w:type="dxa"/>
            <w:tcBorders>
              <w:top w:val="single" w:sz="4" w:space="0" w:color="auto"/>
              <w:left w:val="single" w:sz="4" w:space="0" w:color="auto"/>
              <w:bottom w:val="single" w:sz="4" w:space="0" w:color="auto"/>
              <w:right w:val="single" w:sz="4" w:space="0" w:color="auto"/>
            </w:tcBorders>
          </w:tcPr>
          <w:p w14:paraId="3E680507" w14:textId="77777777" w:rsidR="00161D50" w:rsidRDefault="00161D50" w:rsidP="00C35E25">
            <w:pPr>
              <w:pStyle w:val="TAL"/>
              <w:rPr>
                <w:ins w:id="35" w:author="Huawei" w:date="2024-09-26T10:32:00Z"/>
                <w:rFonts w:eastAsia="SimSun"/>
                <w:lang w:val="en-US" w:eastAsia="zh-CN"/>
              </w:rPr>
            </w:pPr>
            <w:ins w:id="36" w:author="Huawei" w:date="2024-09-26T10:32:00Z">
              <w:r>
                <w:rPr>
                  <w:rFonts w:eastAsia="SimSun"/>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3795A148" w14:textId="77777777" w:rsidR="00161D50" w:rsidRDefault="00161D50" w:rsidP="00C35E25">
            <w:pPr>
              <w:pStyle w:val="TAL"/>
              <w:rPr>
                <w:ins w:id="37" w:author="Huawei" w:date="2024-09-26T10:32:00Z"/>
                <w:lang w:eastAsia="ja-JP"/>
              </w:rPr>
            </w:pPr>
          </w:p>
        </w:tc>
        <w:tc>
          <w:tcPr>
            <w:tcW w:w="1260" w:type="dxa"/>
            <w:tcBorders>
              <w:top w:val="single" w:sz="4" w:space="0" w:color="auto"/>
              <w:left w:val="single" w:sz="4" w:space="0" w:color="auto"/>
              <w:bottom w:val="single" w:sz="4" w:space="0" w:color="auto"/>
              <w:right w:val="single" w:sz="4" w:space="0" w:color="auto"/>
            </w:tcBorders>
          </w:tcPr>
          <w:p w14:paraId="0259196E" w14:textId="77777777" w:rsidR="00161D50" w:rsidRDefault="00161D50" w:rsidP="00C35E25">
            <w:pPr>
              <w:pStyle w:val="TAL"/>
              <w:rPr>
                <w:ins w:id="38" w:author="Huawei" w:date="2024-09-26T10:32:00Z"/>
                <w:lang w:eastAsia="ja-JP"/>
              </w:rPr>
            </w:pPr>
            <w:ins w:id="39" w:author="Huawei" w:date="2024-09-26T10:32:00Z">
              <w:r>
                <w:rPr>
                  <w:lang w:eastAsia="ja-JP"/>
                </w:rPr>
                <w:t>INTEGER(0..100)</w:t>
              </w:r>
            </w:ins>
          </w:p>
        </w:tc>
        <w:tc>
          <w:tcPr>
            <w:tcW w:w="1402" w:type="dxa"/>
            <w:tcBorders>
              <w:top w:val="single" w:sz="4" w:space="0" w:color="auto"/>
              <w:left w:val="single" w:sz="4" w:space="0" w:color="auto"/>
              <w:bottom w:val="single" w:sz="4" w:space="0" w:color="auto"/>
              <w:right w:val="single" w:sz="4" w:space="0" w:color="auto"/>
            </w:tcBorders>
          </w:tcPr>
          <w:p w14:paraId="2F31555F" w14:textId="77777777" w:rsidR="00161D50" w:rsidRDefault="00161D50" w:rsidP="00C35E25">
            <w:pPr>
              <w:pStyle w:val="TAL"/>
              <w:rPr>
                <w:ins w:id="40" w:author="Huawei" w:date="2024-09-26T10:32:00Z"/>
                <w:rFonts w:eastAsia="SimSun"/>
                <w:lang w:val="en-US" w:eastAsia="ja-JP"/>
              </w:rPr>
            </w:pPr>
          </w:p>
        </w:tc>
        <w:tc>
          <w:tcPr>
            <w:tcW w:w="707" w:type="dxa"/>
            <w:tcBorders>
              <w:top w:val="single" w:sz="4" w:space="0" w:color="auto"/>
              <w:left w:val="single" w:sz="4" w:space="0" w:color="auto"/>
              <w:bottom w:val="single" w:sz="4" w:space="0" w:color="auto"/>
              <w:right w:val="single" w:sz="4" w:space="0" w:color="auto"/>
            </w:tcBorders>
          </w:tcPr>
          <w:p w14:paraId="12A4F123" w14:textId="77777777" w:rsidR="00161D50" w:rsidRDefault="00161D50" w:rsidP="00C35E25">
            <w:pPr>
              <w:pStyle w:val="TAC"/>
              <w:rPr>
                <w:ins w:id="41" w:author="Huawei" w:date="2024-09-26T10:32:00Z"/>
                <w:rFonts w:eastAsia="SimSun"/>
                <w:lang w:val="en-US" w:eastAsia="ja-JP"/>
              </w:rPr>
            </w:pPr>
            <w:ins w:id="42" w:author="Huawei" w:date="2024-09-26T10:32:00Z">
              <w:r w:rsidRPr="00161D50">
                <w:rPr>
                  <w:rFonts w:eastAsia="SimSun"/>
                  <w:lang w:val="en-US"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CC38B1A" w14:textId="77777777" w:rsidR="00161D50" w:rsidRDefault="00161D50" w:rsidP="00C35E25">
            <w:pPr>
              <w:pStyle w:val="TAC"/>
              <w:rPr>
                <w:ins w:id="43" w:author="Huawei" w:date="2024-09-26T10:32:00Z"/>
                <w:rFonts w:eastAsia="SimSun"/>
                <w:lang w:val="en-US" w:eastAsia="ja-JP"/>
              </w:rPr>
            </w:pPr>
            <w:ins w:id="44" w:author="Huawei" w:date="2024-09-26T10:32:00Z">
              <w:r w:rsidRPr="00161D50">
                <w:rPr>
                  <w:rFonts w:eastAsia="SimSun"/>
                  <w:lang w:val="en-US" w:eastAsia="ja-JP"/>
                </w:rPr>
                <w:t>ignore</w:t>
              </w:r>
            </w:ins>
          </w:p>
        </w:tc>
      </w:tr>
    </w:tbl>
    <w:p w14:paraId="71B70E3C" w14:textId="77777777" w:rsidR="00161D50" w:rsidRDefault="00161D50" w:rsidP="00161D50">
      <w:pPr>
        <w:pStyle w:val="PL"/>
        <w:rPr>
          <w:noProof w:val="0"/>
          <w:snapToGrid w:val="0"/>
        </w:rPr>
      </w:pPr>
    </w:p>
    <w:p w14:paraId="16AA0923" w14:textId="77777777" w:rsidR="00161D50" w:rsidRPr="00CB7F5B" w:rsidRDefault="00161D50" w:rsidP="00161D50">
      <w:pPr>
        <w:pStyle w:val="PL"/>
        <w:rPr>
          <w:noProof w:val="0"/>
          <w:snapToGrid w:val="0"/>
        </w:rPr>
      </w:pPr>
      <w:r w:rsidRPr="00CB7F5B">
        <w:rPr>
          <w:noProof w:val="0"/>
          <w:snapToGrid w:val="0"/>
        </w:rPr>
        <w:t>[snip]</w:t>
      </w:r>
    </w:p>
    <w:p w14:paraId="142D4894" w14:textId="77777777" w:rsidR="00161D50" w:rsidRPr="00576F4F" w:rsidRDefault="00161D50" w:rsidP="00161D50">
      <w:pPr>
        <w:pStyle w:val="PL"/>
        <w:rPr>
          <w:snapToGrid w:val="0"/>
        </w:rPr>
      </w:pPr>
    </w:p>
    <w:p w14:paraId="28460679" w14:textId="77777777" w:rsidR="00161D50" w:rsidRPr="001D2E49" w:rsidRDefault="00161D50" w:rsidP="00161D50">
      <w:pPr>
        <w:pStyle w:val="Heading3"/>
      </w:pPr>
      <w:bookmarkStart w:id="45" w:name="_Toc20955356"/>
      <w:bookmarkStart w:id="46" w:name="_Toc29503809"/>
      <w:bookmarkStart w:id="47" w:name="_Toc29504393"/>
      <w:bookmarkStart w:id="48" w:name="_Toc29504977"/>
      <w:bookmarkStart w:id="49" w:name="_Toc36553430"/>
      <w:bookmarkStart w:id="50" w:name="_Toc36555157"/>
      <w:bookmarkStart w:id="51" w:name="_Toc45652556"/>
      <w:bookmarkStart w:id="52" w:name="_Toc45658988"/>
      <w:bookmarkStart w:id="53" w:name="_Toc45720808"/>
      <w:bookmarkStart w:id="54" w:name="_Toc45798688"/>
      <w:bookmarkStart w:id="55" w:name="_Toc45898077"/>
      <w:bookmarkStart w:id="56" w:name="_Toc51746284"/>
      <w:bookmarkStart w:id="57" w:name="_Toc64446549"/>
      <w:bookmarkStart w:id="58" w:name="_Toc73982419"/>
      <w:bookmarkStart w:id="59" w:name="_Toc88652509"/>
      <w:bookmarkStart w:id="60" w:name="_Toc97891553"/>
      <w:bookmarkStart w:id="61" w:name="_Toc99123758"/>
      <w:bookmarkStart w:id="62" w:name="_Toc99662564"/>
      <w:bookmarkStart w:id="63" w:name="_Toc105152643"/>
      <w:bookmarkStart w:id="64" w:name="_Toc105174449"/>
      <w:bookmarkStart w:id="65" w:name="_Toc106109447"/>
      <w:bookmarkStart w:id="66" w:name="_Toc107409905"/>
      <w:bookmarkStart w:id="67" w:name="_Toc112757094"/>
      <w:bookmarkStart w:id="68" w:name="_Toc169665402"/>
      <w:r w:rsidRPr="001D2E49">
        <w:t>9.4.5</w:t>
      </w:r>
      <w:r w:rsidRPr="001D2E49">
        <w:tab/>
        <w:t>Information Element 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17305FC" w14:textId="77777777" w:rsidR="00161D50" w:rsidRPr="001D2E49" w:rsidRDefault="00161D50" w:rsidP="00161D50">
      <w:pPr>
        <w:pStyle w:val="PL"/>
        <w:rPr>
          <w:noProof w:val="0"/>
          <w:snapToGrid w:val="0"/>
        </w:rPr>
      </w:pPr>
      <w:r w:rsidRPr="001D2E49">
        <w:rPr>
          <w:noProof w:val="0"/>
          <w:snapToGrid w:val="0"/>
        </w:rPr>
        <w:t>-- ASN1START</w:t>
      </w:r>
    </w:p>
    <w:p w14:paraId="54B94699" w14:textId="77777777" w:rsidR="00161D50" w:rsidRPr="001D2E49" w:rsidRDefault="00161D50" w:rsidP="00161D50">
      <w:pPr>
        <w:pStyle w:val="PL"/>
        <w:rPr>
          <w:noProof w:val="0"/>
          <w:snapToGrid w:val="0"/>
        </w:rPr>
      </w:pPr>
      <w:r w:rsidRPr="001D2E49">
        <w:rPr>
          <w:noProof w:val="0"/>
          <w:snapToGrid w:val="0"/>
        </w:rPr>
        <w:t>-- **************************************************************</w:t>
      </w:r>
    </w:p>
    <w:p w14:paraId="62D6424F" w14:textId="77777777" w:rsidR="00161D50" w:rsidRPr="001D2E49" w:rsidRDefault="00161D50" w:rsidP="00161D50">
      <w:pPr>
        <w:pStyle w:val="PL"/>
        <w:rPr>
          <w:noProof w:val="0"/>
          <w:snapToGrid w:val="0"/>
        </w:rPr>
      </w:pPr>
      <w:r w:rsidRPr="001D2E49">
        <w:rPr>
          <w:noProof w:val="0"/>
          <w:snapToGrid w:val="0"/>
        </w:rPr>
        <w:t>--</w:t>
      </w:r>
    </w:p>
    <w:p w14:paraId="50BAABA9" w14:textId="77777777" w:rsidR="00161D50" w:rsidRPr="001D2E49" w:rsidRDefault="00161D50" w:rsidP="00161D50">
      <w:pPr>
        <w:pStyle w:val="PL"/>
        <w:rPr>
          <w:noProof w:val="0"/>
          <w:snapToGrid w:val="0"/>
        </w:rPr>
      </w:pPr>
      <w:r w:rsidRPr="001D2E49">
        <w:rPr>
          <w:noProof w:val="0"/>
          <w:snapToGrid w:val="0"/>
        </w:rPr>
        <w:t>-- Information Element Definitions</w:t>
      </w:r>
    </w:p>
    <w:p w14:paraId="24585FDE" w14:textId="77777777" w:rsidR="00161D50" w:rsidRPr="001D2E49" w:rsidRDefault="00161D50" w:rsidP="00161D50">
      <w:pPr>
        <w:pStyle w:val="PL"/>
        <w:rPr>
          <w:noProof w:val="0"/>
          <w:snapToGrid w:val="0"/>
        </w:rPr>
      </w:pPr>
      <w:r w:rsidRPr="001D2E49">
        <w:rPr>
          <w:noProof w:val="0"/>
          <w:snapToGrid w:val="0"/>
        </w:rPr>
        <w:t>--</w:t>
      </w:r>
    </w:p>
    <w:p w14:paraId="6D628995" w14:textId="77777777" w:rsidR="00161D50" w:rsidRPr="001D2E49" w:rsidRDefault="00161D50" w:rsidP="00161D50">
      <w:pPr>
        <w:pStyle w:val="PL"/>
        <w:rPr>
          <w:noProof w:val="0"/>
          <w:snapToGrid w:val="0"/>
        </w:rPr>
      </w:pPr>
      <w:r w:rsidRPr="001D2E49">
        <w:rPr>
          <w:noProof w:val="0"/>
          <w:snapToGrid w:val="0"/>
        </w:rPr>
        <w:t>-- **************************************************************</w:t>
      </w:r>
    </w:p>
    <w:p w14:paraId="78451355" w14:textId="77777777" w:rsidR="00161D50" w:rsidRPr="001D2E49" w:rsidRDefault="00161D50" w:rsidP="00161D50">
      <w:pPr>
        <w:pStyle w:val="PL"/>
        <w:rPr>
          <w:noProof w:val="0"/>
          <w:snapToGrid w:val="0"/>
        </w:rPr>
      </w:pPr>
    </w:p>
    <w:p w14:paraId="0D03ADFA" w14:textId="77777777" w:rsidR="00161D50" w:rsidRPr="00CB7F5B" w:rsidRDefault="00161D50" w:rsidP="00161D50">
      <w:pPr>
        <w:pStyle w:val="PL"/>
        <w:rPr>
          <w:noProof w:val="0"/>
          <w:snapToGrid w:val="0"/>
        </w:rPr>
      </w:pPr>
    </w:p>
    <w:p w14:paraId="6135FA4E" w14:textId="77777777" w:rsidR="00161D50" w:rsidRDefault="00161D50" w:rsidP="00161D50">
      <w:pPr>
        <w:pStyle w:val="PL"/>
        <w:rPr>
          <w:noProof w:val="0"/>
          <w:snapToGrid w:val="0"/>
        </w:rPr>
      </w:pPr>
      <w:r w:rsidRPr="00CB7F5B">
        <w:rPr>
          <w:noProof w:val="0"/>
          <w:snapToGrid w:val="0"/>
        </w:rPr>
        <w:t>[snip]</w:t>
      </w:r>
    </w:p>
    <w:p w14:paraId="6ED05BCC" w14:textId="77777777" w:rsidR="00161D50" w:rsidRPr="00CB7F5B" w:rsidRDefault="00161D50" w:rsidP="00161D50">
      <w:pPr>
        <w:pStyle w:val="PL"/>
        <w:rPr>
          <w:noProof w:val="0"/>
          <w:snapToGrid w:val="0"/>
        </w:rPr>
      </w:pPr>
    </w:p>
    <w:p w14:paraId="4A5E9CAA" w14:textId="77777777" w:rsidR="00161D50" w:rsidRDefault="00161D50" w:rsidP="00161D50">
      <w:pPr>
        <w:pStyle w:val="PL"/>
      </w:pPr>
      <w:r>
        <w:tab/>
        <w:t>id-UserPlaneFailureIndication,</w:t>
      </w:r>
    </w:p>
    <w:p w14:paraId="2AAD13D4" w14:textId="77777777" w:rsidR="00161D50" w:rsidRDefault="00161D50" w:rsidP="00161D50">
      <w:pPr>
        <w:pStyle w:val="PL"/>
      </w:pPr>
      <w:r>
        <w:tab/>
        <w:t>id-UserPlaneFailureIndicationReport,</w:t>
      </w:r>
    </w:p>
    <w:p w14:paraId="4CDE7F56" w14:textId="77777777" w:rsidR="00161D50" w:rsidRDefault="00161D50" w:rsidP="00161D50">
      <w:pPr>
        <w:pStyle w:val="PL"/>
        <w:rPr>
          <w:ins w:id="69" w:author="Huawei" w:date="2024-09-04T10:35:00Z"/>
        </w:rPr>
      </w:pPr>
      <w:r>
        <w:tab/>
        <w:t>id-QoERVQoEReportingPaths,</w:t>
      </w:r>
    </w:p>
    <w:p w14:paraId="0EC7DF7C" w14:textId="77777777" w:rsidR="00161D50" w:rsidRDefault="00161D50" w:rsidP="00161D50">
      <w:pPr>
        <w:pStyle w:val="PL"/>
      </w:pPr>
      <w:ins w:id="70" w:author="Huawei" w:date="2024-09-04T10:35:00Z">
        <w:r>
          <w:tab/>
        </w:r>
        <w:r w:rsidRPr="001D2E49">
          <w:rPr>
            <w:snapToGrid w:val="0"/>
          </w:rPr>
          <w:t>id-</w:t>
        </w:r>
        <w:r>
          <w:rPr>
            <w:snapToGrid w:val="0"/>
          </w:rPr>
          <w:t>RelativeTimeInSCGActivatedState,</w:t>
        </w:r>
      </w:ins>
    </w:p>
    <w:p w14:paraId="24D55856" w14:textId="77777777" w:rsidR="00161D50" w:rsidRPr="001D2E49" w:rsidRDefault="00161D50" w:rsidP="00161D50">
      <w:pPr>
        <w:pStyle w:val="PL"/>
        <w:rPr>
          <w:noProof w:val="0"/>
        </w:rPr>
      </w:pPr>
      <w:r w:rsidRPr="001D2E49">
        <w:rPr>
          <w:noProof w:val="0"/>
        </w:rPr>
        <w:tab/>
      </w:r>
      <w:r w:rsidRPr="001D2E49">
        <w:rPr>
          <w:rFonts w:eastAsia="MS Mincho" w:cs="Arial"/>
          <w:lang w:eastAsia="ja-JP"/>
        </w:rPr>
        <w:t>maxnoofAllowedAreas,</w:t>
      </w:r>
    </w:p>
    <w:p w14:paraId="27AAAF3D" w14:textId="77777777" w:rsidR="00161D50" w:rsidRPr="001D2E49" w:rsidRDefault="00161D50" w:rsidP="00161D5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A118263" w14:textId="77777777" w:rsidR="00161D50" w:rsidRDefault="00161D50" w:rsidP="00161D5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CC3F7E3" w14:textId="77777777" w:rsidR="00161D50" w:rsidRPr="001D2E49" w:rsidRDefault="00161D50" w:rsidP="00161D50">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509BD32" w14:textId="77777777" w:rsidR="00161D50" w:rsidRPr="00CB7F5B" w:rsidRDefault="00161D50" w:rsidP="00161D50">
      <w:pPr>
        <w:pStyle w:val="PL"/>
        <w:rPr>
          <w:noProof w:val="0"/>
          <w:snapToGrid w:val="0"/>
        </w:rPr>
      </w:pPr>
    </w:p>
    <w:p w14:paraId="51ABF936" w14:textId="77777777" w:rsidR="00161D50" w:rsidRPr="00CB7F5B" w:rsidRDefault="00161D50" w:rsidP="00161D50">
      <w:pPr>
        <w:pStyle w:val="PL"/>
        <w:rPr>
          <w:noProof w:val="0"/>
          <w:snapToGrid w:val="0"/>
        </w:rPr>
      </w:pPr>
      <w:r w:rsidRPr="00CB7F5B">
        <w:rPr>
          <w:noProof w:val="0"/>
          <w:snapToGrid w:val="0"/>
        </w:rPr>
        <w:t>[snip]</w:t>
      </w:r>
    </w:p>
    <w:p w14:paraId="4D84627C" w14:textId="77777777" w:rsidR="00161D50" w:rsidRPr="00CB7F5B" w:rsidRDefault="00161D50" w:rsidP="00161D50">
      <w:pPr>
        <w:pStyle w:val="PL"/>
        <w:rPr>
          <w:noProof w:val="0"/>
          <w:snapToGrid w:val="0"/>
        </w:rPr>
      </w:pPr>
    </w:p>
    <w:p w14:paraId="6AC30F07" w14:textId="77777777" w:rsidR="00161D50" w:rsidRPr="00CB7F5B" w:rsidRDefault="00161D50" w:rsidP="00161D50">
      <w:pPr>
        <w:pStyle w:val="PL"/>
        <w:rPr>
          <w:noProof w:val="0"/>
          <w:snapToGrid w:val="0"/>
        </w:rPr>
      </w:pPr>
    </w:p>
    <w:p w14:paraId="58247388" w14:textId="77777777" w:rsidR="00161D50" w:rsidRPr="00402ED9" w:rsidRDefault="00161D50" w:rsidP="00161D50">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09710924" w14:textId="77777777" w:rsidR="00161D50" w:rsidRPr="00402ED9" w:rsidRDefault="00161D50" w:rsidP="00161D50">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507870A9" w14:textId="77777777" w:rsidR="00161D50" w:rsidRPr="00402ED9" w:rsidRDefault="00161D50" w:rsidP="00161D50">
      <w:pPr>
        <w:pStyle w:val="PL"/>
      </w:pPr>
      <w:r w:rsidRPr="00402ED9">
        <w:tab/>
      </w:r>
      <w:r>
        <w:t>timeStay</w:t>
      </w:r>
      <w:r>
        <w:tab/>
      </w:r>
      <w:r>
        <w:tab/>
      </w:r>
      <w:r>
        <w:tab/>
        <w:t>INTEGER (0..40950),</w:t>
      </w:r>
    </w:p>
    <w:p w14:paraId="3786E148" w14:textId="77777777" w:rsidR="00161D50" w:rsidRDefault="00161D50" w:rsidP="00161D50">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4C7D517C" w14:textId="77777777" w:rsidR="00161D50" w:rsidRPr="00747697" w:rsidRDefault="00161D50" w:rsidP="00161D50">
      <w:pPr>
        <w:pStyle w:val="PL"/>
      </w:pPr>
      <w:r>
        <w:rPr>
          <w:lang w:val="fr-FR"/>
        </w:rPr>
        <w:tab/>
      </w:r>
      <w:r w:rsidRPr="00402ED9">
        <w:t>...</w:t>
      </w:r>
    </w:p>
    <w:p w14:paraId="7EABE313" w14:textId="77777777" w:rsidR="00161D50" w:rsidRPr="00402ED9" w:rsidRDefault="00161D50" w:rsidP="00161D50">
      <w:pPr>
        <w:pStyle w:val="PL"/>
      </w:pPr>
      <w:r w:rsidRPr="00402ED9">
        <w:t>}</w:t>
      </w:r>
    </w:p>
    <w:p w14:paraId="233358B9" w14:textId="77777777" w:rsidR="00161D50" w:rsidRPr="00402ED9" w:rsidRDefault="00161D50" w:rsidP="00161D50">
      <w:pPr>
        <w:pStyle w:val="PL"/>
      </w:pPr>
    </w:p>
    <w:p w14:paraId="03DF7EC3" w14:textId="77777777" w:rsidR="00161D50" w:rsidRDefault="00161D50" w:rsidP="00161D50">
      <w:pPr>
        <w:pStyle w:val="PL"/>
        <w:rPr>
          <w:ins w:id="71" w:author="Huawei" w:date="2024-09-04T10:34:00Z"/>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00EB23E" w14:textId="77777777" w:rsidR="00161D50" w:rsidRPr="001D2E49" w:rsidRDefault="00161D50" w:rsidP="00161D50">
      <w:pPr>
        <w:pStyle w:val="PL"/>
        <w:rPr>
          <w:snapToGrid w:val="0"/>
        </w:rPr>
      </w:pPr>
      <w:ins w:id="72" w:author="Huawei" w:date="2024-09-04T10:34:00Z">
        <w:r w:rsidRPr="001D2E49">
          <w:rPr>
            <w:snapToGrid w:val="0"/>
          </w:rPr>
          <w:tab/>
          <w:t>{ ID id-</w:t>
        </w:r>
        <w:r>
          <w:rPr>
            <w:snapToGrid w:val="0"/>
          </w:rPr>
          <w:t>RelativeTim</w:t>
        </w:r>
      </w:ins>
      <w:ins w:id="73" w:author="Huawei" w:date="2024-09-04T10:35:00Z">
        <w:r>
          <w:rPr>
            <w:snapToGrid w:val="0"/>
          </w:rPr>
          <w:t>eInSCGActivatedState</w:t>
        </w:r>
      </w:ins>
      <w:ins w:id="74" w:author="Huawei" w:date="2024-09-04T10:34:00Z">
        <w:r w:rsidRPr="001D2E49">
          <w:rPr>
            <w:snapToGrid w:val="0"/>
          </w:rPr>
          <w:tab/>
          <w:t xml:space="preserve">CRITICALITY </w:t>
        </w:r>
        <w:r>
          <w:rPr>
            <w:snapToGrid w:val="0"/>
          </w:rPr>
          <w:t>ignore</w:t>
        </w:r>
        <w:r w:rsidRPr="001D2E49">
          <w:rPr>
            <w:snapToGrid w:val="0"/>
          </w:rPr>
          <w:tab/>
          <w:t xml:space="preserve">EXTENSION </w:t>
        </w:r>
      </w:ins>
      <w:ins w:id="75" w:author="Huawei" w:date="2024-09-04T10:35:00Z">
        <w:r>
          <w:rPr>
            <w:snapToGrid w:val="0"/>
          </w:rPr>
          <w:t>RelativeTimeInSCGActivatedState</w:t>
        </w:r>
      </w:ins>
      <w:ins w:id="76" w:author="Huawei" w:date="2024-09-04T10:34:00Z">
        <w:r w:rsidRPr="001D2E49">
          <w:rPr>
            <w:snapToGrid w:val="0"/>
          </w:rPr>
          <w:tab/>
        </w:r>
        <w:r w:rsidRPr="001D2E49">
          <w:rPr>
            <w:snapToGrid w:val="0"/>
          </w:rPr>
          <w:tab/>
          <w:t>PRESENCE optional</w:t>
        </w:r>
        <w:r w:rsidRPr="001D2E49">
          <w:rPr>
            <w:snapToGrid w:val="0"/>
          </w:rPr>
          <w:tab/>
        </w:r>
      </w:ins>
    </w:p>
    <w:p w14:paraId="3ED8BF3A" w14:textId="77777777" w:rsidR="00161D50" w:rsidRPr="001D2E49" w:rsidRDefault="00161D50" w:rsidP="00161D50">
      <w:pPr>
        <w:pStyle w:val="PL"/>
        <w:rPr>
          <w:snapToGrid w:val="0"/>
        </w:rPr>
      </w:pPr>
      <w:r w:rsidRPr="001D2E49">
        <w:rPr>
          <w:snapToGrid w:val="0"/>
        </w:rPr>
        <w:tab/>
        <w:t>...</w:t>
      </w:r>
    </w:p>
    <w:p w14:paraId="1C2CF195" w14:textId="77777777" w:rsidR="00161D50" w:rsidRDefault="00161D50" w:rsidP="00161D50">
      <w:pPr>
        <w:pStyle w:val="PL"/>
        <w:rPr>
          <w:snapToGrid w:val="0"/>
        </w:rPr>
      </w:pPr>
      <w:r w:rsidRPr="001D2E49">
        <w:rPr>
          <w:snapToGrid w:val="0"/>
        </w:rPr>
        <w:t>}</w:t>
      </w:r>
    </w:p>
    <w:p w14:paraId="033CAEFC" w14:textId="77777777" w:rsidR="00161D50" w:rsidRPr="001D2E49" w:rsidRDefault="00161D50" w:rsidP="00161D50">
      <w:pPr>
        <w:pStyle w:val="PL"/>
        <w:rPr>
          <w:snapToGrid w:val="0"/>
        </w:rPr>
      </w:pPr>
    </w:p>
    <w:p w14:paraId="4A11A275" w14:textId="77777777" w:rsidR="00161D50" w:rsidRPr="00CB7F5B" w:rsidRDefault="00161D50" w:rsidP="00161D50">
      <w:pPr>
        <w:pStyle w:val="PL"/>
        <w:rPr>
          <w:noProof w:val="0"/>
          <w:snapToGrid w:val="0"/>
        </w:rPr>
      </w:pPr>
      <w:r w:rsidRPr="00CB7F5B">
        <w:rPr>
          <w:noProof w:val="0"/>
          <w:snapToGrid w:val="0"/>
        </w:rPr>
        <w:t>[snip]</w:t>
      </w:r>
    </w:p>
    <w:p w14:paraId="21924317" w14:textId="77777777" w:rsidR="00161D50" w:rsidRPr="00B42BD8" w:rsidRDefault="00161D50" w:rsidP="00161D50">
      <w:pPr>
        <w:pStyle w:val="PL"/>
        <w:rPr>
          <w:snapToGrid w:val="0"/>
        </w:rPr>
      </w:pPr>
    </w:p>
    <w:p w14:paraId="03249902" w14:textId="77777777" w:rsidR="00161D50" w:rsidRPr="001D2E49" w:rsidRDefault="00161D50" w:rsidP="00161D50">
      <w:pPr>
        <w:pStyle w:val="PL"/>
        <w:rPr>
          <w:noProof w:val="0"/>
          <w:snapToGrid w:val="0"/>
        </w:rPr>
      </w:pPr>
      <w:proofErr w:type="spellStart"/>
      <w:r w:rsidRPr="001D2E49">
        <w:rPr>
          <w:noProof w:val="0"/>
          <w:snapToGrid w:val="0"/>
        </w:rPr>
        <w:t>RelativeAMFCapacity</w:t>
      </w:r>
      <w:proofErr w:type="spellEnd"/>
      <w:r w:rsidRPr="001D2E49">
        <w:rPr>
          <w:noProof w:val="0"/>
          <w:snapToGrid w:val="0"/>
        </w:rPr>
        <w:t xml:space="preserve"> ::= INTEGER (0..255)</w:t>
      </w:r>
    </w:p>
    <w:p w14:paraId="2E0E986D" w14:textId="77777777" w:rsidR="00161D50" w:rsidRPr="001D2E49" w:rsidRDefault="00161D50" w:rsidP="00161D50">
      <w:pPr>
        <w:pStyle w:val="PL"/>
        <w:rPr>
          <w:noProof w:val="0"/>
          <w:snapToGrid w:val="0"/>
        </w:rPr>
      </w:pPr>
    </w:p>
    <w:p w14:paraId="00FA5802" w14:textId="77777777" w:rsidR="00161D50" w:rsidRDefault="00161D50" w:rsidP="00161D50">
      <w:pPr>
        <w:pStyle w:val="PL"/>
        <w:rPr>
          <w:ins w:id="77" w:author="Huawei" w:date="2024-09-04T10:37:00Z"/>
          <w:noProof w:val="0"/>
          <w:lang w:eastAsia="zh-CN"/>
        </w:rPr>
      </w:pPr>
      <w:ins w:id="78" w:author="Huawei" w:date="2024-09-04T10:37:00Z">
        <w:r>
          <w:rPr>
            <w:snapToGrid w:val="0"/>
          </w:rPr>
          <w:t>RelativeTimeInSCGActivatedState</w:t>
        </w:r>
        <w:r w:rsidRPr="001D2E49">
          <w:rPr>
            <w:noProof w:val="0"/>
            <w:lang w:eastAsia="zh-CN"/>
          </w:rPr>
          <w:t xml:space="preserve"> </w:t>
        </w:r>
        <w:r w:rsidRPr="001D2E49">
          <w:rPr>
            <w:noProof w:val="0"/>
            <w:snapToGrid w:val="0"/>
          </w:rPr>
          <w:t>::= INTEGER (0..</w:t>
        </w:r>
        <w:r>
          <w:rPr>
            <w:noProof w:val="0"/>
            <w:snapToGrid w:val="0"/>
          </w:rPr>
          <w:t>100</w:t>
        </w:r>
        <w:r w:rsidRPr="001D2E49">
          <w:rPr>
            <w:noProof w:val="0"/>
            <w:snapToGrid w:val="0"/>
          </w:rPr>
          <w:t>)</w:t>
        </w:r>
      </w:ins>
    </w:p>
    <w:p w14:paraId="1F0EF701" w14:textId="77777777" w:rsidR="00161D50" w:rsidRDefault="00161D50" w:rsidP="00161D50">
      <w:pPr>
        <w:pStyle w:val="PL"/>
        <w:rPr>
          <w:noProof w:val="0"/>
          <w:lang w:eastAsia="zh-CN"/>
        </w:rPr>
      </w:pPr>
    </w:p>
    <w:p w14:paraId="1C26B6A3" w14:textId="77777777" w:rsidR="00161D50" w:rsidRPr="001D2E49" w:rsidRDefault="00161D50" w:rsidP="00161D50">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14:paraId="14393EF5" w14:textId="77777777" w:rsidR="00161D50" w:rsidRPr="001D2E49" w:rsidRDefault="00161D50" w:rsidP="00161D50">
      <w:pPr>
        <w:pStyle w:val="PL"/>
        <w:rPr>
          <w:noProof w:val="0"/>
          <w:snapToGrid w:val="0"/>
        </w:rPr>
      </w:pPr>
      <w:r w:rsidRPr="001D2E49">
        <w:rPr>
          <w:noProof w:val="0"/>
          <w:snapToGrid w:val="0"/>
        </w:rPr>
        <w:tab/>
        <w:t>cell,</w:t>
      </w:r>
    </w:p>
    <w:p w14:paraId="7330ED84" w14:textId="77777777" w:rsidR="00161D50" w:rsidRPr="001D2E49" w:rsidRDefault="00161D50" w:rsidP="00161D50">
      <w:pPr>
        <w:pStyle w:val="PL"/>
        <w:rPr>
          <w:noProof w:val="0"/>
          <w:snapToGrid w:val="0"/>
        </w:rPr>
      </w:pPr>
      <w:r w:rsidRPr="001D2E49">
        <w:rPr>
          <w:noProof w:val="0"/>
          <w:snapToGrid w:val="0"/>
        </w:rPr>
        <w:tab/>
        <w:t>...</w:t>
      </w:r>
    </w:p>
    <w:p w14:paraId="3714E577" w14:textId="77777777" w:rsidR="00161D50" w:rsidRPr="001D2E49" w:rsidRDefault="00161D50" w:rsidP="00161D50">
      <w:pPr>
        <w:pStyle w:val="PL"/>
        <w:rPr>
          <w:noProof w:val="0"/>
          <w:snapToGrid w:val="0"/>
        </w:rPr>
      </w:pPr>
      <w:r w:rsidRPr="001D2E49">
        <w:rPr>
          <w:noProof w:val="0"/>
          <w:snapToGrid w:val="0"/>
        </w:rPr>
        <w:t>}</w:t>
      </w:r>
    </w:p>
    <w:p w14:paraId="72933267" w14:textId="34CAB7D9" w:rsidR="004F1404" w:rsidRPr="00E67EB9" w:rsidRDefault="004F1404" w:rsidP="004F1404">
      <w:pPr>
        <w:overflowPunct w:val="0"/>
        <w:autoSpaceDE w:val="0"/>
        <w:autoSpaceDN w:val="0"/>
        <w:adjustRightInd w:val="0"/>
        <w:textAlignment w:val="baseline"/>
        <w:rPr>
          <w:lang w:eastAsia="zh-CN"/>
        </w:rPr>
      </w:pPr>
    </w:p>
    <w:p w14:paraId="309A8E27" w14:textId="3628F111" w:rsidR="004F1404" w:rsidRDefault="004F1404" w:rsidP="008866B3">
      <w:pPr>
        <w:pStyle w:val="Heading1"/>
      </w:pPr>
      <w:r>
        <w:t>Annex</w:t>
      </w:r>
      <w:r>
        <w:tab/>
        <w:t xml:space="preserve">TP for </w:t>
      </w:r>
      <w:r w:rsidRPr="00A76347">
        <w:rPr>
          <w:rFonts w:eastAsia="SimSun"/>
        </w:rPr>
        <w:t>MR-DC SCG failure</w:t>
      </w:r>
      <w:r>
        <w:t xml:space="preserve"> for 36.423</w:t>
      </w:r>
      <w:r w:rsidR="008866B3">
        <w:t xml:space="preserve"> </w:t>
      </w:r>
    </w:p>
    <w:p w14:paraId="50D00866" w14:textId="77777777" w:rsidR="007C1FEF" w:rsidRPr="007C1FEF" w:rsidRDefault="007C1FEF" w:rsidP="007C1FE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79" w:name="_Toc98868097"/>
      <w:bookmarkStart w:id="80" w:name="_Toc105174381"/>
      <w:bookmarkStart w:id="81" w:name="_Toc106109218"/>
      <w:bookmarkStart w:id="82" w:name="_Toc113825039"/>
      <w:bookmarkStart w:id="83" w:name="_Toc170755633"/>
      <w:r w:rsidRPr="007C1FEF">
        <w:rPr>
          <w:rFonts w:ascii="Arial" w:eastAsia="SimSun" w:hAnsi="Arial"/>
          <w:sz w:val="28"/>
          <w:lang w:eastAsia="ko-KR"/>
        </w:rPr>
        <w:t>8.</w:t>
      </w:r>
      <w:r w:rsidRPr="007C1FEF">
        <w:rPr>
          <w:rFonts w:ascii="Arial" w:eastAsia="SimSun" w:hAnsi="Arial"/>
          <w:sz w:val="28"/>
        </w:rPr>
        <w:t>7</w:t>
      </w:r>
      <w:r w:rsidRPr="007C1FEF">
        <w:rPr>
          <w:rFonts w:ascii="Arial" w:eastAsia="SimSun" w:hAnsi="Arial"/>
          <w:sz w:val="28"/>
          <w:lang w:eastAsia="ko-KR"/>
        </w:rPr>
        <w:t>.</w:t>
      </w:r>
      <w:r w:rsidRPr="007C1FEF">
        <w:rPr>
          <w:rFonts w:ascii="Arial" w:eastAsia="SimSun" w:hAnsi="Arial"/>
          <w:sz w:val="28"/>
        </w:rPr>
        <w:t>x</w:t>
      </w:r>
      <w:r w:rsidRPr="007C1FEF">
        <w:rPr>
          <w:rFonts w:ascii="Arial" w:eastAsia="SimSun" w:hAnsi="Arial"/>
          <w:sz w:val="28"/>
          <w:lang w:eastAsia="ko-KR"/>
        </w:rPr>
        <w:tab/>
      </w:r>
      <w:r w:rsidRPr="007C1FEF">
        <w:rPr>
          <w:rFonts w:ascii="Arial" w:eastAsia="SimSun" w:hAnsi="Arial"/>
          <w:sz w:val="28"/>
        </w:rPr>
        <w:t>SCG Failure Information Report</w:t>
      </w:r>
      <w:bookmarkEnd w:id="79"/>
      <w:bookmarkEnd w:id="80"/>
      <w:bookmarkEnd w:id="81"/>
      <w:bookmarkEnd w:id="82"/>
      <w:bookmarkEnd w:id="83"/>
    </w:p>
    <w:p w14:paraId="57DF08F2" w14:textId="77777777" w:rsidR="007C1FEF" w:rsidRPr="007C1FEF" w:rsidRDefault="007C1FEF" w:rsidP="007C1F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4" w:name="_CR8_3_17_1"/>
      <w:bookmarkStart w:id="85" w:name="_Toc98868098"/>
      <w:bookmarkStart w:id="86" w:name="_Toc105174382"/>
      <w:bookmarkStart w:id="87" w:name="_Toc106109219"/>
      <w:bookmarkStart w:id="88" w:name="_Toc113825040"/>
      <w:bookmarkStart w:id="89" w:name="_Toc170755634"/>
      <w:bookmarkEnd w:id="84"/>
      <w:r w:rsidRPr="007C1FEF">
        <w:rPr>
          <w:rFonts w:ascii="Arial" w:eastAsia="SimSun" w:hAnsi="Arial"/>
          <w:sz w:val="24"/>
          <w:lang w:eastAsia="ko-KR"/>
        </w:rPr>
        <w:t>8.7</w:t>
      </w:r>
      <w:r w:rsidRPr="007C1FEF">
        <w:rPr>
          <w:rFonts w:ascii="Arial" w:eastAsia="SimSun" w:hAnsi="Arial" w:hint="eastAsia"/>
          <w:sz w:val="24"/>
        </w:rPr>
        <w:t>.</w:t>
      </w:r>
      <w:r w:rsidRPr="007C1FEF">
        <w:rPr>
          <w:rFonts w:ascii="Arial" w:eastAsia="SimSun" w:hAnsi="Arial"/>
          <w:sz w:val="24"/>
        </w:rPr>
        <w:t>x</w:t>
      </w:r>
      <w:r w:rsidRPr="007C1FEF">
        <w:rPr>
          <w:rFonts w:ascii="Arial" w:eastAsia="SimSun" w:hAnsi="Arial"/>
          <w:sz w:val="24"/>
          <w:lang w:eastAsia="ko-KR"/>
        </w:rPr>
        <w:t>.1</w:t>
      </w:r>
      <w:r w:rsidRPr="007C1FEF">
        <w:rPr>
          <w:rFonts w:ascii="Arial" w:eastAsia="SimSun" w:hAnsi="Arial"/>
          <w:sz w:val="24"/>
          <w:lang w:eastAsia="ko-KR"/>
        </w:rPr>
        <w:tab/>
        <w:t>General</w:t>
      </w:r>
      <w:bookmarkEnd w:id="85"/>
      <w:bookmarkEnd w:id="86"/>
      <w:bookmarkEnd w:id="87"/>
      <w:bookmarkEnd w:id="88"/>
      <w:bookmarkEnd w:id="89"/>
    </w:p>
    <w:p w14:paraId="2267083A"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The purpose of the </w:t>
      </w:r>
      <w:r w:rsidRPr="007C1FEF">
        <w:rPr>
          <w:rFonts w:eastAsia="SimSun"/>
        </w:rPr>
        <w:t>SCG Failure Information Report</w:t>
      </w:r>
      <w:r w:rsidRPr="007C1FEF">
        <w:rPr>
          <w:rFonts w:eastAsia="SimSun"/>
          <w:lang w:eastAsia="ko-KR"/>
        </w:rPr>
        <w:t xml:space="preserve"> procedure is to provide </w:t>
      </w:r>
      <w:r w:rsidRPr="007C1FEF">
        <w:rPr>
          <w:rFonts w:eastAsia="SimSun"/>
        </w:rPr>
        <w:t>SCG</w:t>
      </w:r>
      <w:r w:rsidRPr="007C1FEF">
        <w:rPr>
          <w:rFonts w:eastAsia="SimSun"/>
          <w:lang w:eastAsia="ko-KR"/>
        </w:rPr>
        <w:t xml:space="preserve"> mobility related information </w:t>
      </w:r>
      <w:r w:rsidRPr="007C1FEF">
        <w:rPr>
          <w:rFonts w:eastAsia="Malgun Gothic"/>
          <w:lang w:eastAsia="ko-KR"/>
        </w:rPr>
        <w:t xml:space="preserve">to an </w:t>
      </w:r>
      <w:proofErr w:type="spellStart"/>
      <w:r w:rsidRPr="007C1FEF">
        <w:rPr>
          <w:rFonts w:eastAsia="Malgun Gothic"/>
          <w:lang w:eastAsia="ko-KR"/>
        </w:rPr>
        <w:t>en</w:t>
      </w:r>
      <w:proofErr w:type="spellEnd"/>
      <w:r w:rsidRPr="007C1FEF">
        <w:rPr>
          <w:rFonts w:eastAsia="Malgun Gothic"/>
          <w:lang w:eastAsia="ko-KR"/>
        </w:rPr>
        <w:t>-gNB</w:t>
      </w:r>
      <w:r w:rsidRPr="007C1FEF">
        <w:rPr>
          <w:rFonts w:eastAsia="SimSun"/>
          <w:lang w:eastAsia="ko-KR"/>
        </w:rPr>
        <w:t>.</w:t>
      </w:r>
    </w:p>
    <w:p w14:paraId="65B36A84"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The procedure uses </w:t>
      </w:r>
      <w:r w:rsidRPr="007C1FEF">
        <w:rPr>
          <w:rFonts w:eastAsia="SimSun"/>
        </w:rPr>
        <w:t>UE-associated signalling</w:t>
      </w:r>
      <w:r w:rsidRPr="007C1FEF">
        <w:rPr>
          <w:rFonts w:eastAsia="SimSun"/>
          <w:lang w:eastAsia="ko-KR"/>
        </w:rPr>
        <w:t>.</w:t>
      </w:r>
    </w:p>
    <w:p w14:paraId="2F0A34CD" w14:textId="77777777" w:rsidR="007C1FEF" w:rsidRPr="007C1FEF" w:rsidRDefault="007C1FEF" w:rsidP="007C1F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0" w:name="_CR8_3_17_2"/>
      <w:bookmarkStart w:id="91" w:name="_Toc98868099"/>
      <w:bookmarkStart w:id="92" w:name="_Toc105174383"/>
      <w:bookmarkStart w:id="93" w:name="_Toc106109220"/>
      <w:bookmarkStart w:id="94" w:name="_Toc113825041"/>
      <w:bookmarkStart w:id="95" w:name="_Toc170755635"/>
      <w:bookmarkEnd w:id="90"/>
      <w:r w:rsidRPr="007C1FEF">
        <w:rPr>
          <w:rFonts w:ascii="Arial" w:eastAsia="SimSun" w:hAnsi="Arial"/>
          <w:sz w:val="24"/>
          <w:lang w:eastAsia="ko-KR"/>
        </w:rPr>
        <w:t>8.</w:t>
      </w:r>
      <w:r w:rsidRPr="007C1FEF">
        <w:rPr>
          <w:rFonts w:ascii="Arial" w:eastAsia="SimSun" w:hAnsi="Arial"/>
          <w:sz w:val="24"/>
        </w:rPr>
        <w:t>7</w:t>
      </w:r>
      <w:r w:rsidRPr="007C1FEF">
        <w:rPr>
          <w:rFonts w:ascii="Arial" w:eastAsia="SimSun" w:hAnsi="Arial" w:hint="eastAsia"/>
          <w:sz w:val="24"/>
        </w:rPr>
        <w:t>.</w:t>
      </w:r>
      <w:r w:rsidRPr="007C1FEF">
        <w:rPr>
          <w:rFonts w:ascii="Arial" w:eastAsia="SimSun" w:hAnsi="Arial"/>
          <w:sz w:val="24"/>
        </w:rPr>
        <w:t>x</w:t>
      </w:r>
      <w:r w:rsidRPr="007C1FEF">
        <w:rPr>
          <w:rFonts w:ascii="Arial" w:eastAsia="SimSun" w:hAnsi="Arial"/>
          <w:sz w:val="24"/>
          <w:lang w:eastAsia="ko-KR"/>
        </w:rPr>
        <w:t>.2</w:t>
      </w:r>
      <w:r w:rsidRPr="007C1FEF">
        <w:rPr>
          <w:rFonts w:ascii="Arial" w:eastAsia="SimSun" w:hAnsi="Arial"/>
          <w:sz w:val="24"/>
          <w:lang w:eastAsia="ko-KR"/>
        </w:rPr>
        <w:tab/>
        <w:t>Successful Operation</w:t>
      </w:r>
      <w:bookmarkEnd w:id="91"/>
      <w:bookmarkEnd w:id="92"/>
      <w:bookmarkEnd w:id="93"/>
      <w:bookmarkEnd w:id="94"/>
      <w:bookmarkEnd w:id="95"/>
    </w:p>
    <w:p w14:paraId="35987710" w14:textId="77777777" w:rsidR="007C1FEF" w:rsidRPr="007C1FEF" w:rsidRDefault="007C1FEF" w:rsidP="007C1FEF">
      <w:pPr>
        <w:keepNext/>
        <w:keepLines/>
        <w:overflowPunct w:val="0"/>
        <w:autoSpaceDE w:val="0"/>
        <w:autoSpaceDN w:val="0"/>
        <w:adjustRightInd w:val="0"/>
        <w:spacing w:before="60"/>
        <w:jc w:val="center"/>
        <w:textAlignment w:val="baseline"/>
        <w:rPr>
          <w:rFonts w:ascii="Arial" w:eastAsia="SimSun" w:hAnsi="Arial"/>
          <w:b/>
        </w:rPr>
      </w:pPr>
      <w:r w:rsidRPr="007C1FEF">
        <w:rPr>
          <w:rFonts w:ascii="Arial" w:eastAsia="SimSun" w:hAnsi="Arial"/>
          <w:b/>
          <w:noProof/>
          <w:lang w:eastAsia="ko-KR"/>
        </w:rPr>
        <w:object w:dxaOrig="7185" w:dyaOrig="2310" w14:anchorId="5E1FA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0.75pt;height:114pt" o:ole="">
            <v:imagedata r:id="rId12" o:title=""/>
          </v:shape>
          <o:OLEObject Type="Embed" ProgID="Visio.Drawing.11" ShapeID="_x0000_i1025" DrawAspect="Content" ObjectID="_1789232847" r:id="rId13"/>
        </w:object>
      </w:r>
    </w:p>
    <w:p w14:paraId="351C6B71" w14:textId="77777777" w:rsidR="007C1FEF" w:rsidRPr="007C1FEF" w:rsidRDefault="007C1FEF" w:rsidP="007C1FEF">
      <w:pPr>
        <w:keepLines/>
        <w:overflowPunct w:val="0"/>
        <w:autoSpaceDE w:val="0"/>
        <w:autoSpaceDN w:val="0"/>
        <w:adjustRightInd w:val="0"/>
        <w:spacing w:after="240"/>
        <w:jc w:val="center"/>
        <w:textAlignment w:val="baseline"/>
        <w:rPr>
          <w:rFonts w:ascii="Arial" w:eastAsia="SimSun" w:hAnsi="Arial"/>
          <w:b/>
          <w:lang w:eastAsia="ko-KR"/>
        </w:rPr>
      </w:pPr>
      <w:bookmarkStart w:id="96" w:name="_CRFigure8_3_17_21"/>
      <w:r w:rsidRPr="007C1FEF">
        <w:rPr>
          <w:rFonts w:ascii="Arial" w:eastAsia="SimSun" w:hAnsi="Arial"/>
          <w:b/>
          <w:lang w:eastAsia="ko-KR"/>
        </w:rPr>
        <w:t xml:space="preserve">Figure </w:t>
      </w:r>
      <w:bookmarkEnd w:id="96"/>
      <w:r w:rsidRPr="007C1FEF">
        <w:rPr>
          <w:rFonts w:ascii="Arial" w:eastAsia="SimSun" w:hAnsi="Arial"/>
          <w:b/>
          <w:lang w:eastAsia="ko-KR"/>
        </w:rPr>
        <w:t>8.7</w:t>
      </w:r>
      <w:r w:rsidRPr="007C1FEF">
        <w:rPr>
          <w:rFonts w:ascii="Arial" w:eastAsia="SimSun" w:hAnsi="Arial" w:hint="eastAsia"/>
          <w:b/>
          <w:lang w:eastAsia="ko-KR"/>
        </w:rPr>
        <w:t>.</w:t>
      </w:r>
      <w:r w:rsidRPr="007C1FEF">
        <w:rPr>
          <w:rFonts w:ascii="Arial" w:eastAsia="SimSun" w:hAnsi="Arial"/>
          <w:b/>
          <w:lang w:eastAsia="ko-KR"/>
        </w:rPr>
        <w:t>x.2-1: SCG Failure Information Report, successful operation</w:t>
      </w:r>
    </w:p>
    <w:p w14:paraId="1E52A498" w14:textId="322D280D"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The </w:t>
      </w:r>
      <w:proofErr w:type="spellStart"/>
      <w:r w:rsidRPr="007C1FEF">
        <w:rPr>
          <w:rFonts w:eastAsia="SimSun"/>
          <w:lang w:eastAsia="ko-KR"/>
        </w:rPr>
        <w:t>MeNB</w:t>
      </w:r>
      <w:proofErr w:type="spellEnd"/>
      <w:r w:rsidRPr="007C1FEF">
        <w:rPr>
          <w:rFonts w:eastAsia="SimSun"/>
          <w:lang w:eastAsia="ko-KR"/>
        </w:rPr>
        <w:t xml:space="preserve"> initiates the procedure by sending the </w:t>
      </w:r>
      <w:r w:rsidRPr="007C1FEF">
        <w:rPr>
          <w:rFonts w:eastAsia="SimSun"/>
        </w:rPr>
        <w:t>SCG FAILURE INFORMATION</w:t>
      </w:r>
      <w:r w:rsidRPr="007C1FEF">
        <w:rPr>
          <w:rFonts w:eastAsia="SimSun"/>
          <w:lang w:eastAsia="ko-KR"/>
        </w:rPr>
        <w:t xml:space="preserve"> REPORT message to the </w:t>
      </w:r>
      <w:proofErr w:type="spellStart"/>
      <w:r w:rsidRPr="007C1FEF">
        <w:rPr>
          <w:rFonts w:eastAsia="Malgun Gothic"/>
          <w:lang w:eastAsia="ko-KR"/>
        </w:rPr>
        <w:t>en</w:t>
      </w:r>
      <w:proofErr w:type="spellEnd"/>
      <w:r w:rsidRPr="007C1FEF">
        <w:rPr>
          <w:rFonts w:eastAsia="Malgun Gothic"/>
          <w:lang w:eastAsia="ko-KR"/>
        </w:rPr>
        <w:t>-gNB</w:t>
      </w:r>
      <w:ins w:id="97" w:author="Huawei" w:date="2024-09-24T20:17:00Z">
        <w:r>
          <w:rPr>
            <w:rFonts w:eastAsia="Malgun Gothic"/>
            <w:lang w:eastAsia="ko-KR"/>
          </w:rPr>
          <w:t xml:space="preserve"> </w:t>
        </w:r>
      </w:ins>
      <w:ins w:id="98" w:author="Huawei" w:date="2024-09-24T20:16:00Z">
        <w:r>
          <w:rPr>
            <w:rFonts w:eastAsia="Malgun Gothic"/>
            <w:lang w:eastAsia="ko-KR"/>
          </w:rPr>
          <w:t>acting as Secondary Node in EN-DC</w:t>
        </w:r>
      </w:ins>
      <w:r w:rsidRPr="007C1FEF">
        <w:rPr>
          <w:rFonts w:eastAsia="SimSun"/>
          <w:lang w:eastAsia="ko-KR"/>
        </w:rPr>
        <w:t xml:space="preserve">. Upon receiving the message, the </w:t>
      </w:r>
      <w:proofErr w:type="spellStart"/>
      <w:r w:rsidRPr="007C1FEF">
        <w:rPr>
          <w:rFonts w:eastAsia="Malgun Gothic"/>
          <w:lang w:eastAsia="ko-KR"/>
        </w:rPr>
        <w:t>en</w:t>
      </w:r>
      <w:proofErr w:type="spellEnd"/>
      <w:r w:rsidRPr="007C1FEF">
        <w:rPr>
          <w:rFonts w:eastAsia="Malgun Gothic"/>
          <w:lang w:eastAsia="ko-KR"/>
        </w:rPr>
        <w:t>-gNB</w:t>
      </w:r>
      <w:r w:rsidRPr="007C1FEF">
        <w:rPr>
          <w:rFonts w:eastAsia="SimSun"/>
          <w:lang w:eastAsia="ko-KR"/>
        </w:rPr>
        <w:t xml:space="preserve"> shall assume that a </w:t>
      </w:r>
      <w:r w:rsidRPr="007C1FEF">
        <w:rPr>
          <w:rFonts w:eastAsia="SimSun"/>
        </w:rPr>
        <w:t>PSCell</w:t>
      </w:r>
      <w:r w:rsidRPr="007C1FEF">
        <w:rPr>
          <w:rFonts w:eastAsia="SimSun" w:hint="eastAsia"/>
        </w:rPr>
        <w:t xml:space="preserve"> change failure event</w:t>
      </w:r>
      <w:r w:rsidRPr="007C1FEF">
        <w:rPr>
          <w:rFonts w:eastAsia="SimSun"/>
          <w:lang w:eastAsia="ko-KR"/>
        </w:rPr>
        <w:t xml:space="preserve"> was detected.</w:t>
      </w:r>
    </w:p>
    <w:p w14:paraId="63812D30"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The </w:t>
      </w:r>
      <w:r w:rsidRPr="007C1FEF">
        <w:rPr>
          <w:rFonts w:eastAsia="SimSun"/>
        </w:rPr>
        <w:t>SCG FAILURE INFORMATION</w:t>
      </w:r>
      <w:r w:rsidRPr="007C1FEF">
        <w:rPr>
          <w:rFonts w:eastAsia="SimSun"/>
          <w:lang w:eastAsia="ko-KR"/>
        </w:rPr>
        <w:t xml:space="preserve"> REPORT message may include:</w:t>
      </w:r>
    </w:p>
    <w:p w14:paraId="6DAF7FB3" w14:textId="77777777" w:rsidR="007C1FEF" w:rsidRPr="007C1FEF" w:rsidRDefault="007C1FEF" w:rsidP="007C1FEF">
      <w:pPr>
        <w:overflowPunct w:val="0"/>
        <w:autoSpaceDE w:val="0"/>
        <w:autoSpaceDN w:val="0"/>
        <w:adjustRightInd w:val="0"/>
        <w:ind w:left="568" w:hanging="284"/>
        <w:textAlignment w:val="baseline"/>
        <w:rPr>
          <w:rFonts w:eastAsia="SimSun"/>
          <w:lang w:eastAsia="ko-KR"/>
        </w:rPr>
      </w:pPr>
      <w:r w:rsidRPr="007C1FEF">
        <w:rPr>
          <w:rFonts w:eastAsia="SimSun"/>
          <w:lang w:eastAsia="ko-KR"/>
        </w:rPr>
        <w:t>-</w:t>
      </w:r>
      <w:r w:rsidRPr="007C1FEF">
        <w:rPr>
          <w:rFonts w:eastAsia="SimSun"/>
          <w:lang w:eastAsia="ko-KR"/>
        </w:rPr>
        <w:tab/>
        <w:t xml:space="preserve">the </w:t>
      </w:r>
      <w:r w:rsidRPr="007C1FEF">
        <w:rPr>
          <w:rFonts w:eastAsia="Batang"/>
          <w:i/>
          <w:lang w:eastAsia="ja-JP"/>
        </w:rPr>
        <w:t>Source PSCell</w:t>
      </w:r>
      <w:r w:rsidRPr="007C1FEF">
        <w:rPr>
          <w:rFonts w:eastAsia="Batang"/>
          <w:lang w:eastAsia="ja-JP"/>
        </w:rPr>
        <w:t xml:space="preserve"> </w:t>
      </w:r>
      <w:r w:rsidRPr="007C1FEF">
        <w:rPr>
          <w:rFonts w:eastAsia="Batang"/>
          <w:i/>
          <w:iCs/>
          <w:lang w:eastAsia="ja-JP"/>
        </w:rPr>
        <w:t>CGI</w:t>
      </w:r>
      <w:r w:rsidRPr="007C1FEF">
        <w:rPr>
          <w:rFonts w:eastAsia="Batang"/>
          <w:lang w:eastAsia="ja-JP"/>
        </w:rPr>
        <w:t xml:space="preserve"> IE</w:t>
      </w:r>
      <w:r w:rsidRPr="007C1FEF">
        <w:rPr>
          <w:rFonts w:eastAsia="SimSun"/>
          <w:lang w:eastAsia="ko-KR"/>
        </w:rPr>
        <w:t xml:space="preserve">, if the </w:t>
      </w:r>
      <w:bookmarkStart w:id="99" w:name="OLE_LINK26"/>
      <w:r w:rsidRPr="007C1FEF">
        <w:rPr>
          <w:rFonts w:eastAsia="Batang"/>
          <w:i/>
          <w:lang w:eastAsia="ja-JP"/>
        </w:rPr>
        <w:t>Source PSCell</w:t>
      </w:r>
      <w:r w:rsidRPr="007C1FEF">
        <w:rPr>
          <w:rFonts w:eastAsia="Batang"/>
          <w:lang w:eastAsia="ja-JP"/>
        </w:rPr>
        <w:t xml:space="preserve"> </w:t>
      </w:r>
      <w:r w:rsidRPr="007C1FEF">
        <w:rPr>
          <w:rFonts w:eastAsia="Batang"/>
          <w:i/>
          <w:iCs/>
          <w:lang w:eastAsia="ja-JP"/>
        </w:rPr>
        <w:t>CGI</w:t>
      </w:r>
      <w:bookmarkEnd w:id="99"/>
      <w:r w:rsidRPr="007C1FEF">
        <w:rPr>
          <w:rFonts w:eastAsia="Batang"/>
          <w:lang w:eastAsia="ja-JP"/>
        </w:rPr>
        <w:t xml:space="preserve"> IE</w:t>
      </w:r>
      <w:r w:rsidRPr="007C1FEF">
        <w:rPr>
          <w:rFonts w:eastAsia="SimSun"/>
          <w:lang w:eastAsia="ko-KR"/>
        </w:rPr>
        <w:t xml:space="preserve"> was sent for the PSCell change procedure from the </w:t>
      </w:r>
      <w:proofErr w:type="spellStart"/>
      <w:r w:rsidRPr="007C1FEF">
        <w:rPr>
          <w:rFonts w:eastAsia="Malgun Gothic"/>
          <w:lang w:eastAsia="ko-KR"/>
        </w:rPr>
        <w:t>en</w:t>
      </w:r>
      <w:proofErr w:type="spellEnd"/>
      <w:r w:rsidRPr="007C1FEF">
        <w:rPr>
          <w:rFonts w:eastAsia="Malgun Gothic"/>
          <w:lang w:eastAsia="ko-KR"/>
        </w:rPr>
        <w:t>-gNB</w:t>
      </w:r>
      <w:r w:rsidRPr="007C1FEF">
        <w:rPr>
          <w:rFonts w:eastAsia="SimSun"/>
          <w:lang w:eastAsia="ko-KR"/>
        </w:rPr>
        <w:t>.</w:t>
      </w:r>
    </w:p>
    <w:p w14:paraId="00C2DA23" w14:textId="77777777" w:rsidR="007C1FEF" w:rsidRPr="007C1FEF" w:rsidRDefault="007C1FEF" w:rsidP="007C1FEF">
      <w:pPr>
        <w:overflowPunct w:val="0"/>
        <w:autoSpaceDE w:val="0"/>
        <w:autoSpaceDN w:val="0"/>
        <w:adjustRightInd w:val="0"/>
        <w:textAlignment w:val="baseline"/>
        <w:rPr>
          <w:rFonts w:eastAsia="Batang"/>
          <w:lang w:eastAsia="ja-JP"/>
        </w:rPr>
      </w:pPr>
      <w:r w:rsidRPr="007C1FEF">
        <w:rPr>
          <w:rFonts w:eastAsia="SimSun"/>
          <w:lang w:eastAsia="ko-KR"/>
        </w:rPr>
        <w:t xml:space="preserve">If the </w:t>
      </w:r>
      <w:r w:rsidRPr="007C1FEF">
        <w:rPr>
          <w:rFonts w:eastAsia="SimSun"/>
        </w:rPr>
        <w:t>SCG FAILURE INFORMATION</w:t>
      </w:r>
      <w:r w:rsidRPr="007C1FEF">
        <w:rPr>
          <w:rFonts w:eastAsia="SimSun"/>
          <w:lang w:eastAsia="ko-KR"/>
        </w:rPr>
        <w:t xml:space="preserve"> REPORT</w:t>
      </w:r>
      <w:r w:rsidRPr="007C1FEF">
        <w:rPr>
          <w:rFonts w:eastAsia="SimSun"/>
        </w:rPr>
        <w:t xml:space="preserve"> message</w:t>
      </w:r>
      <w:r w:rsidRPr="007C1FEF">
        <w:rPr>
          <w:rFonts w:eastAsia="SimSun"/>
          <w:lang w:eastAsia="ko-KR"/>
        </w:rPr>
        <w:t xml:space="preserve"> includes the </w:t>
      </w:r>
      <w:r w:rsidRPr="007C1FEF">
        <w:rPr>
          <w:rFonts w:eastAsia="Batang"/>
          <w:i/>
          <w:lang w:eastAsia="ja-JP"/>
        </w:rPr>
        <w:t>Source PSCell</w:t>
      </w:r>
      <w:r w:rsidRPr="007C1FEF">
        <w:rPr>
          <w:rFonts w:eastAsia="Batang"/>
          <w:lang w:eastAsia="ja-JP"/>
        </w:rPr>
        <w:t xml:space="preserve"> </w:t>
      </w:r>
      <w:r w:rsidRPr="007C1FEF">
        <w:rPr>
          <w:rFonts w:eastAsia="Batang"/>
          <w:i/>
          <w:iCs/>
          <w:lang w:eastAsia="ja-JP"/>
        </w:rPr>
        <w:t>CGI</w:t>
      </w:r>
      <w:r w:rsidRPr="007C1FEF">
        <w:rPr>
          <w:rFonts w:eastAsia="Batang"/>
          <w:lang w:eastAsia="ja-JP"/>
        </w:rPr>
        <w:t xml:space="preserve"> IE, the </w:t>
      </w:r>
      <w:proofErr w:type="spellStart"/>
      <w:r w:rsidRPr="007C1FEF">
        <w:rPr>
          <w:rFonts w:eastAsia="Malgun Gothic"/>
          <w:lang w:eastAsia="ko-KR"/>
        </w:rPr>
        <w:t>en</w:t>
      </w:r>
      <w:proofErr w:type="spellEnd"/>
      <w:r w:rsidRPr="007C1FEF">
        <w:rPr>
          <w:rFonts w:eastAsia="Malgun Gothic"/>
          <w:lang w:eastAsia="ko-KR"/>
        </w:rPr>
        <w:t>-gNB</w:t>
      </w:r>
      <w:r w:rsidRPr="007C1FEF">
        <w:rPr>
          <w:rFonts w:eastAsia="Batang"/>
          <w:lang w:eastAsia="ja-JP"/>
        </w:rPr>
        <w:t xml:space="preserve"> shall, if supported, store the information.</w:t>
      </w:r>
    </w:p>
    <w:p w14:paraId="4E37179A"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If the </w:t>
      </w:r>
      <w:r w:rsidRPr="007C1FEF">
        <w:rPr>
          <w:rFonts w:eastAsia="SimSun"/>
        </w:rPr>
        <w:t>SCG FAILURE INFORMATION</w:t>
      </w:r>
      <w:r w:rsidRPr="007C1FEF">
        <w:rPr>
          <w:rFonts w:eastAsia="SimSun"/>
          <w:lang w:eastAsia="ko-KR"/>
        </w:rPr>
        <w:t xml:space="preserve"> REPORT</w:t>
      </w:r>
      <w:r w:rsidRPr="007C1FEF">
        <w:rPr>
          <w:rFonts w:eastAsia="SimSun"/>
        </w:rPr>
        <w:t xml:space="preserve"> message</w:t>
      </w:r>
      <w:r w:rsidRPr="007C1FEF">
        <w:rPr>
          <w:rFonts w:eastAsia="SimSun"/>
          <w:lang w:eastAsia="ko-KR"/>
        </w:rPr>
        <w:t xml:space="preserve"> includes the </w:t>
      </w:r>
      <w:r w:rsidRPr="007C1FEF">
        <w:rPr>
          <w:rFonts w:eastAsia="Batang"/>
          <w:i/>
          <w:lang w:eastAsia="ja-JP"/>
        </w:rPr>
        <w:t>Failed PSCell</w:t>
      </w:r>
      <w:r w:rsidRPr="007C1FEF">
        <w:rPr>
          <w:rFonts w:eastAsia="Batang"/>
          <w:lang w:eastAsia="ja-JP"/>
        </w:rPr>
        <w:t xml:space="preserve"> </w:t>
      </w:r>
      <w:r w:rsidRPr="007C1FEF">
        <w:rPr>
          <w:rFonts w:eastAsia="Batang"/>
          <w:i/>
          <w:iCs/>
          <w:lang w:eastAsia="ja-JP"/>
        </w:rPr>
        <w:t>CGI</w:t>
      </w:r>
      <w:r w:rsidRPr="007C1FEF">
        <w:rPr>
          <w:rFonts w:eastAsia="Batang"/>
          <w:lang w:eastAsia="ja-JP"/>
        </w:rPr>
        <w:t xml:space="preserve"> IE, the </w:t>
      </w:r>
      <w:proofErr w:type="spellStart"/>
      <w:r w:rsidRPr="007C1FEF">
        <w:rPr>
          <w:rFonts w:eastAsia="Malgun Gothic"/>
          <w:lang w:eastAsia="ko-KR"/>
        </w:rPr>
        <w:t>en</w:t>
      </w:r>
      <w:proofErr w:type="spellEnd"/>
      <w:r w:rsidRPr="007C1FEF">
        <w:rPr>
          <w:rFonts w:eastAsia="Malgun Gothic"/>
          <w:lang w:eastAsia="ko-KR"/>
        </w:rPr>
        <w:t>-gNB</w:t>
      </w:r>
      <w:r w:rsidRPr="007C1FEF">
        <w:rPr>
          <w:rFonts w:eastAsia="Batang"/>
          <w:lang w:eastAsia="ja-JP"/>
        </w:rPr>
        <w:t xml:space="preserve"> shall, if supported, store the information and act as specified in </w:t>
      </w:r>
      <w:r w:rsidRPr="007C1FEF">
        <w:rPr>
          <w:rFonts w:eastAsia="SimSun"/>
          <w:snapToGrid w:val="0"/>
          <w:lang w:eastAsia="ko-KR"/>
        </w:rPr>
        <w:t>TS 36.300 [15]</w:t>
      </w:r>
      <w:r w:rsidRPr="007C1FEF">
        <w:rPr>
          <w:rFonts w:eastAsia="Batang"/>
          <w:lang w:eastAsia="ja-JP"/>
        </w:rPr>
        <w:t>.</w:t>
      </w:r>
    </w:p>
    <w:p w14:paraId="32915334"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If received, the </w:t>
      </w:r>
      <w:proofErr w:type="spellStart"/>
      <w:r w:rsidRPr="007C1FEF">
        <w:rPr>
          <w:rFonts w:eastAsia="Malgun Gothic"/>
          <w:lang w:eastAsia="ko-KR"/>
        </w:rPr>
        <w:t>en</w:t>
      </w:r>
      <w:proofErr w:type="spellEnd"/>
      <w:r w:rsidRPr="007C1FEF">
        <w:rPr>
          <w:rFonts w:eastAsia="Malgun Gothic"/>
          <w:lang w:eastAsia="ko-KR"/>
        </w:rPr>
        <w:t>-gNB</w:t>
      </w:r>
      <w:r w:rsidRPr="007C1FEF">
        <w:rPr>
          <w:rFonts w:eastAsia="SimSun"/>
          <w:lang w:eastAsia="ko-KR"/>
        </w:rPr>
        <w:t xml:space="preserve"> uses the above information for SCG failure reason detection and optimisation.</w:t>
      </w:r>
    </w:p>
    <w:p w14:paraId="0C31B22F" w14:textId="77777777" w:rsidR="007C1FEF" w:rsidRPr="007C1FEF" w:rsidRDefault="007C1FEF" w:rsidP="007C1F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0" w:name="_CR8_3_17_3"/>
      <w:bookmarkStart w:id="101" w:name="_Toc98868100"/>
      <w:bookmarkStart w:id="102" w:name="_Toc105174384"/>
      <w:bookmarkStart w:id="103" w:name="_Toc106109221"/>
      <w:bookmarkStart w:id="104" w:name="_Toc113825042"/>
      <w:bookmarkStart w:id="105" w:name="_Toc170755636"/>
      <w:bookmarkEnd w:id="100"/>
      <w:r w:rsidRPr="007C1FEF">
        <w:rPr>
          <w:rFonts w:ascii="Arial" w:eastAsia="SimSun" w:hAnsi="Arial"/>
          <w:sz w:val="24"/>
          <w:lang w:eastAsia="ko-KR"/>
        </w:rPr>
        <w:t>8.</w:t>
      </w:r>
      <w:r w:rsidRPr="007C1FEF">
        <w:rPr>
          <w:rFonts w:ascii="Arial" w:eastAsia="SimSun" w:hAnsi="Arial"/>
          <w:sz w:val="24"/>
        </w:rPr>
        <w:t>7</w:t>
      </w:r>
      <w:r w:rsidRPr="007C1FEF">
        <w:rPr>
          <w:rFonts w:ascii="Arial" w:eastAsia="SimSun" w:hAnsi="Arial" w:hint="eastAsia"/>
          <w:sz w:val="24"/>
        </w:rPr>
        <w:t>.</w:t>
      </w:r>
      <w:r w:rsidRPr="007C1FEF">
        <w:rPr>
          <w:rFonts w:ascii="Arial" w:eastAsia="SimSun" w:hAnsi="Arial"/>
          <w:sz w:val="24"/>
        </w:rPr>
        <w:t>x</w:t>
      </w:r>
      <w:r w:rsidRPr="007C1FEF">
        <w:rPr>
          <w:rFonts w:ascii="Arial" w:eastAsia="SimSun" w:hAnsi="Arial"/>
          <w:sz w:val="24"/>
          <w:lang w:eastAsia="ko-KR"/>
        </w:rPr>
        <w:t>.3</w:t>
      </w:r>
      <w:r w:rsidRPr="007C1FEF">
        <w:rPr>
          <w:rFonts w:ascii="Arial" w:eastAsia="SimSun" w:hAnsi="Arial"/>
          <w:sz w:val="24"/>
          <w:lang w:eastAsia="ko-KR"/>
        </w:rPr>
        <w:tab/>
        <w:t>Unsuccessful Operation</w:t>
      </w:r>
      <w:bookmarkEnd w:id="101"/>
      <w:bookmarkEnd w:id="102"/>
      <w:bookmarkEnd w:id="103"/>
      <w:bookmarkEnd w:id="104"/>
      <w:bookmarkEnd w:id="105"/>
    </w:p>
    <w:p w14:paraId="698D62B4"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Not applicable.</w:t>
      </w:r>
    </w:p>
    <w:p w14:paraId="701084FB" w14:textId="77777777" w:rsidR="007C1FEF" w:rsidRPr="007C1FEF" w:rsidRDefault="007C1FEF" w:rsidP="007C1F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6" w:name="_CR8_3_17_4"/>
      <w:bookmarkStart w:id="107" w:name="_Toc98868101"/>
      <w:bookmarkStart w:id="108" w:name="_Toc105174385"/>
      <w:bookmarkStart w:id="109" w:name="_Toc106109222"/>
      <w:bookmarkStart w:id="110" w:name="_Toc113825043"/>
      <w:bookmarkStart w:id="111" w:name="_Toc170755637"/>
      <w:bookmarkEnd w:id="106"/>
      <w:r w:rsidRPr="007C1FEF">
        <w:rPr>
          <w:rFonts w:ascii="Arial" w:eastAsia="SimSun" w:hAnsi="Arial"/>
          <w:sz w:val="24"/>
          <w:lang w:eastAsia="ko-KR"/>
        </w:rPr>
        <w:t>8.</w:t>
      </w:r>
      <w:r w:rsidRPr="007C1FEF">
        <w:rPr>
          <w:rFonts w:ascii="Arial" w:eastAsia="SimSun" w:hAnsi="Arial"/>
          <w:sz w:val="24"/>
        </w:rPr>
        <w:t>7</w:t>
      </w:r>
      <w:r w:rsidRPr="007C1FEF">
        <w:rPr>
          <w:rFonts w:ascii="Arial" w:eastAsia="SimSun" w:hAnsi="Arial" w:hint="eastAsia"/>
          <w:sz w:val="24"/>
        </w:rPr>
        <w:t>.</w:t>
      </w:r>
      <w:r w:rsidRPr="007C1FEF">
        <w:rPr>
          <w:rFonts w:ascii="Arial" w:eastAsia="SimSun" w:hAnsi="Arial"/>
          <w:sz w:val="24"/>
        </w:rPr>
        <w:t>x</w:t>
      </w:r>
      <w:r w:rsidRPr="007C1FEF">
        <w:rPr>
          <w:rFonts w:ascii="Arial" w:eastAsia="SimSun" w:hAnsi="Arial"/>
          <w:sz w:val="24"/>
          <w:lang w:eastAsia="ko-KR"/>
        </w:rPr>
        <w:t>.4</w:t>
      </w:r>
      <w:r w:rsidRPr="007C1FEF">
        <w:rPr>
          <w:rFonts w:ascii="Arial" w:eastAsia="SimSun" w:hAnsi="Arial"/>
          <w:sz w:val="24"/>
          <w:lang w:eastAsia="ko-KR"/>
        </w:rPr>
        <w:tab/>
        <w:t>Abnormal Conditions</w:t>
      </w:r>
      <w:bookmarkEnd w:id="107"/>
      <w:bookmarkEnd w:id="108"/>
      <w:bookmarkEnd w:id="109"/>
      <w:bookmarkEnd w:id="110"/>
      <w:bookmarkEnd w:id="111"/>
    </w:p>
    <w:p w14:paraId="44CA791C"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Void.</w:t>
      </w:r>
    </w:p>
    <w:p w14:paraId="2694FE9D" w14:textId="77777777" w:rsidR="007C1FEF" w:rsidRPr="007C1FEF" w:rsidRDefault="007C1FEF" w:rsidP="007C1FE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12" w:name="_CR8_3_18"/>
      <w:bookmarkStart w:id="113" w:name="_Toc98868102"/>
      <w:bookmarkStart w:id="114" w:name="_Toc105174386"/>
      <w:bookmarkStart w:id="115" w:name="_Toc106109223"/>
      <w:bookmarkStart w:id="116" w:name="_Toc113825044"/>
      <w:bookmarkStart w:id="117" w:name="_Toc170755638"/>
      <w:bookmarkEnd w:id="112"/>
      <w:r w:rsidRPr="007C1FEF">
        <w:rPr>
          <w:rFonts w:ascii="Arial" w:eastAsia="SimSun" w:hAnsi="Arial"/>
          <w:sz w:val="28"/>
          <w:lang w:eastAsia="ko-KR"/>
        </w:rPr>
        <w:lastRenderedPageBreak/>
        <w:t>8.</w:t>
      </w:r>
      <w:r w:rsidRPr="007C1FEF">
        <w:rPr>
          <w:rFonts w:ascii="Arial" w:eastAsia="SimSun" w:hAnsi="Arial"/>
          <w:sz w:val="28"/>
        </w:rPr>
        <w:t>7</w:t>
      </w:r>
      <w:r w:rsidRPr="007C1FEF">
        <w:rPr>
          <w:rFonts w:ascii="Arial" w:eastAsia="SimSun" w:hAnsi="Arial"/>
          <w:sz w:val="28"/>
          <w:lang w:eastAsia="ko-KR"/>
        </w:rPr>
        <w:t>.y</w:t>
      </w:r>
      <w:r w:rsidRPr="007C1FEF">
        <w:rPr>
          <w:rFonts w:ascii="Arial" w:eastAsia="SimSun" w:hAnsi="Arial"/>
          <w:sz w:val="28"/>
          <w:lang w:eastAsia="ko-KR"/>
        </w:rPr>
        <w:tab/>
      </w:r>
      <w:r w:rsidRPr="007C1FEF">
        <w:rPr>
          <w:rFonts w:ascii="Arial" w:eastAsia="SimSun" w:hAnsi="Arial"/>
          <w:sz w:val="28"/>
        </w:rPr>
        <w:t>SCG Failure Transfer</w:t>
      </w:r>
      <w:bookmarkEnd w:id="113"/>
      <w:bookmarkEnd w:id="114"/>
      <w:bookmarkEnd w:id="115"/>
      <w:bookmarkEnd w:id="116"/>
      <w:bookmarkEnd w:id="117"/>
    </w:p>
    <w:p w14:paraId="3CF8A5E7" w14:textId="77777777" w:rsidR="007C1FEF" w:rsidRPr="007C1FEF" w:rsidRDefault="007C1FEF" w:rsidP="007C1F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8" w:name="_CR8_3_18_1"/>
      <w:bookmarkStart w:id="119" w:name="_Toc98868103"/>
      <w:bookmarkStart w:id="120" w:name="_Toc105174387"/>
      <w:bookmarkStart w:id="121" w:name="_Toc106109224"/>
      <w:bookmarkStart w:id="122" w:name="_Toc113825045"/>
      <w:bookmarkStart w:id="123" w:name="_Toc170755639"/>
      <w:bookmarkEnd w:id="118"/>
      <w:r w:rsidRPr="007C1FEF">
        <w:rPr>
          <w:rFonts w:ascii="Arial" w:eastAsia="SimSun" w:hAnsi="Arial"/>
          <w:sz w:val="24"/>
          <w:lang w:eastAsia="ko-KR"/>
        </w:rPr>
        <w:t>8.</w:t>
      </w:r>
      <w:r w:rsidRPr="007C1FEF">
        <w:rPr>
          <w:rFonts w:ascii="Arial" w:eastAsia="SimSun" w:hAnsi="Arial"/>
          <w:sz w:val="24"/>
        </w:rPr>
        <w:t>7</w:t>
      </w:r>
      <w:r w:rsidRPr="007C1FEF">
        <w:rPr>
          <w:rFonts w:ascii="Arial" w:eastAsia="SimSun" w:hAnsi="Arial" w:hint="eastAsia"/>
          <w:sz w:val="24"/>
        </w:rPr>
        <w:t>.</w:t>
      </w:r>
      <w:r w:rsidRPr="007C1FEF">
        <w:rPr>
          <w:rFonts w:ascii="Arial" w:eastAsia="SimSun" w:hAnsi="Arial"/>
          <w:sz w:val="24"/>
        </w:rPr>
        <w:t>y</w:t>
      </w:r>
      <w:r w:rsidRPr="007C1FEF">
        <w:rPr>
          <w:rFonts w:ascii="Arial" w:eastAsia="SimSun" w:hAnsi="Arial"/>
          <w:sz w:val="24"/>
          <w:lang w:eastAsia="ko-KR"/>
        </w:rPr>
        <w:t>.1</w:t>
      </w:r>
      <w:r w:rsidRPr="007C1FEF">
        <w:rPr>
          <w:rFonts w:ascii="Arial" w:eastAsia="SimSun" w:hAnsi="Arial"/>
          <w:sz w:val="24"/>
          <w:lang w:eastAsia="ko-KR"/>
        </w:rPr>
        <w:tab/>
        <w:t>General</w:t>
      </w:r>
      <w:bookmarkEnd w:id="119"/>
      <w:bookmarkEnd w:id="120"/>
      <w:bookmarkEnd w:id="121"/>
      <w:bookmarkEnd w:id="122"/>
      <w:bookmarkEnd w:id="123"/>
    </w:p>
    <w:p w14:paraId="2A0152BB"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The purpose of the </w:t>
      </w:r>
      <w:r w:rsidRPr="007C1FEF">
        <w:rPr>
          <w:rFonts w:eastAsia="SimSun"/>
        </w:rPr>
        <w:t>SCG Failure Transfer</w:t>
      </w:r>
      <w:r w:rsidRPr="007C1FEF">
        <w:rPr>
          <w:rFonts w:eastAsia="SimSun"/>
          <w:lang w:eastAsia="ko-KR"/>
        </w:rPr>
        <w:t xml:space="preserve"> procedure is to indicate to the </w:t>
      </w:r>
      <w:proofErr w:type="spellStart"/>
      <w:r w:rsidRPr="007C1FEF">
        <w:rPr>
          <w:rFonts w:eastAsia="SimSun"/>
          <w:lang w:eastAsia="ko-KR"/>
        </w:rPr>
        <w:t>MeNB</w:t>
      </w:r>
      <w:proofErr w:type="spellEnd"/>
      <w:r w:rsidRPr="007C1FEF">
        <w:rPr>
          <w:rFonts w:eastAsia="SimSun"/>
          <w:lang w:eastAsia="ko-KR"/>
        </w:rPr>
        <w:t xml:space="preserve"> that the root cause of the SCG failure may </w:t>
      </w:r>
      <w:r w:rsidRPr="007C1FEF">
        <w:rPr>
          <w:rFonts w:eastAsia="SimSun" w:hint="eastAsia"/>
        </w:rPr>
        <w:t xml:space="preserve">have </w:t>
      </w:r>
      <w:r w:rsidRPr="007C1FEF">
        <w:rPr>
          <w:rFonts w:eastAsia="SimSun"/>
          <w:lang w:eastAsia="ko-KR"/>
        </w:rPr>
        <w:t>occurred in the other nodes.</w:t>
      </w:r>
    </w:p>
    <w:p w14:paraId="0FCF922C"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The procedure uses </w:t>
      </w:r>
      <w:r w:rsidRPr="007C1FEF">
        <w:rPr>
          <w:rFonts w:eastAsia="SimSun"/>
        </w:rPr>
        <w:t>UE-associated signalling</w:t>
      </w:r>
      <w:r w:rsidRPr="007C1FEF">
        <w:rPr>
          <w:rFonts w:eastAsia="SimSun"/>
          <w:lang w:eastAsia="ko-KR"/>
        </w:rPr>
        <w:t>.</w:t>
      </w:r>
    </w:p>
    <w:p w14:paraId="29276B57" w14:textId="6976946F" w:rsidR="007C1FEF" w:rsidRDefault="007C1FEF" w:rsidP="007C1FEF">
      <w:pPr>
        <w:keepNext/>
        <w:keepLines/>
        <w:overflowPunct w:val="0"/>
        <w:autoSpaceDE w:val="0"/>
        <w:autoSpaceDN w:val="0"/>
        <w:adjustRightInd w:val="0"/>
        <w:spacing w:before="120"/>
        <w:ind w:left="1418" w:hanging="1418"/>
        <w:textAlignment w:val="baseline"/>
        <w:outlineLvl w:val="3"/>
        <w:rPr>
          <w:ins w:id="124" w:author="Huawei" w:date="2024-09-30T15:48:00Z"/>
          <w:rFonts w:ascii="Arial" w:eastAsia="SimSun" w:hAnsi="Arial"/>
          <w:sz w:val="24"/>
          <w:lang w:eastAsia="ko-KR"/>
        </w:rPr>
      </w:pPr>
      <w:bookmarkStart w:id="125" w:name="_CR8_3_18_2"/>
      <w:bookmarkStart w:id="126" w:name="_Toc98868104"/>
      <w:bookmarkStart w:id="127" w:name="_Toc105174388"/>
      <w:bookmarkStart w:id="128" w:name="_Toc106109225"/>
      <w:bookmarkStart w:id="129" w:name="_Toc113825046"/>
      <w:bookmarkStart w:id="130" w:name="_Toc170755640"/>
      <w:bookmarkEnd w:id="125"/>
      <w:r w:rsidRPr="007C1FEF">
        <w:rPr>
          <w:rFonts w:ascii="Arial" w:eastAsia="SimSun" w:hAnsi="Arial"/>
          <w:sz w:val="24"/>
          <w:lang w:eastAsia="ko-KR"/>
        </w:rPr>
        <w:t>8.</w:t>
      </w:r>
      <w:r w:rsidRPr="007C1FEF">
        <w:rPr>
          <w:rFonts w:ascii="Arial" w:eastAsia="SimSun" w:hAnsi="Arial"/>
          <w:sz w:val="24"/>
        </w:rPr>
        <w:t>7</w:t>
      </w:r>
      <w:r w:rsidRPr="007C1FEF">
        <w:rPr>
          <w:rFonts w:ascii="Arial" w:eastAsia="SimSun" w:hAnsi="Arial" w:hint="eastAsia"/>
          <w:sz w:val="24"/>
        </w:rPr>
        <w:t>.</w:t>
      </w:r>
      <w:r w:rsidRPr="007C1FEF">
        <w:rPr>
          <w:rFonts w:ascii="Arial" w:eastAsia="SimSun" w:hAnsi="Arial"/>
          <w:sz w:val="24"/>
        </w:rPr>
        <w:t>y</w:t>
      </w:r>
      <w:r w:rsidRPr="007C1FEF">
        <w:rPr>
          <w:rFonts w:ascii="Arial" w:eastAsia="SimSun" w:hAnsi="Arial"/>
          <w:sz w:val="24"/>
          <w:lang w:eastAsia="ko-KR"/>
        </w:rPr>
        <w:t>.2</w:t>
      </w:r>
      <w:r w:rsidRPr="007C1FEF">
        <w:rPr>
          <w:rFonts w:ascii="Arial" w:eastAsia="SimSun" w:hAnsi="Arial"/>
          <w:sz w:val="24"/>
          <w:lang w:eastAsia="ko-KR"/>
        </w:rPr>
        <w:tab/>
        <w:t>Successful Operation</w:t>
      </w:r>
      <w:bookmarkEnd w:id="126"/>
      <w:bookmarkEnd w:id="127"/>
      <w:bookmarkEnd w:id="128"/>
      <w:bookmarkEnd w:id="129"/>
      <w:bookmarkEnd w:id="130"/>
    </w:p>
    <w:p w14:paraId="0529543F" w14:textId="442580D6" w:rsidR="001F3086" w:rsidRPr="007C1FEF" w:rsidRDefault="001F3086" w:rsidP="007D2651">
      <w:pPr>
        <w:keepNext/>
        <w:keepLines/>
        <w:overflowPunct w:val="0"/>
        <w:autoSpaceDE w:val="0"/>
        <w:autoSpaceDN w:val="0"/>
        <w:adjustRightInd w:val="0"/>
        <w:spacing w:before="60"/>
        <w:jc w:val="center"/>
        <w:textAlignment w:val="baseline"/>
        <w:rPr>
          <w:rFonts w:ascii="Arial" w:eastAsia="SimSun" w:hAnsi="Arial"/>
          <w:sz w:val="24"/>
          <w:lang w:eastAsia="ko-KR"/>
        </w:rPr>
      </w:pPr>
      <w:ins w:id="131" w:author="Huawei" w:date="2024-09-30T15:48:00Z">
        <w:r w:rsidRPr="007C1FEF">
          <w:rPr>
            <w:rFonts w:ascii="Arial" w:eastAsia="SimSun" w:hAnsi="Arial"/>
            <w:b/>
            <w:noProof/>
            <w:lang w:eastAsia="ko-KR"/>
          </w:rPr>
          <w:object w:dxaOrig="7185" w:dyaOrig="2310" w14:anchorId="7D6FC6AB">
            <v:shape id="_x0000_i1026" type="#_x0000_t75" alt="" style="width:360.75pt;height:114pt" o:ole="">
              <v:imagedata r:id="rId14" o:title=""/>
            </v:shape>
            <o:OLEObject Type="Embed" ProgID="Visio.Drawing.11" ShapeID="_x0000_i1026" DrawAspect="Content" ObjectID="_1789232848" r:id="rId15"/>
          </w:object>
        </w:r>
      </w:ins>
      <w:del w:id="132" w:author="Huawei" w:date="2024-09-30T15:48:00Z">
        <w:r w:rsidRPr="001B1380" w:rsidDel="001F3086">
          <w:rPr>
            <w:rFonts w:ascii="Arial" w:hAnsi="Arial"/>
            <w:b/>
            <w:noProof/>
            <w:lang w:eastAsia="ko-KR"/>
          </w:rPr>
          <w:object w:dxaOrig="7185" w:dyaOrig="2310" w14:anchorId="1D91BA46">
            <v:shape id="_x0000_i1027" type="#_x0000_t75" alt="" style="width:360.75pt;height:114.75pt" o:ole="">
              <v:imagedata r:id="rId16" o:title=""/>
            </v:shape>
            <o:OLEObject Type="Embed" ProgID="Visio.Drawing.11" ShapeID="_x0000_i1027" DrawAspect="Content" ObjectID="_1789232849" r:id="rId17"/>
          </w:object>
        </w:r>
      </w:del>
    </w:p>
    <w:p w14:paraId="684DBBC6" w14:textId="17D17FFA" w:rsidR="007C1FEF" w:rsidRPr="007C1FEF" w:rsidRDefault="007C1FEF" w:rsidP="007C1FEF">
      <w:pPr>
        <w:keepNext/>
        <w:keepLines/>
        <w:overflowPunct w:val="0"/>
        <w:autoSpaceDE w:val="0"/>
        <w:autoSpaceDN w:val="0"/>
        <w:adjustRightInd w:val="0"/>
        <w:spacing w:before="60"/>
        <w:jc w:val="center"/>
        <w:textAlignment w:val="baseline"/>
        <w:rPr>
          <w:rFonts w:ascii="Arial" w:eastAsia="SimSun" w:hAnsi="Arial"/>
          <w:b/>
        </w:rPr>
      </w:pPr>
    </w:p>
    <w:p w14:paraId="09298C99" w14:textId="77777777" w:rsidR="007C1FEF" w:rsidRPr="007C1FEF" w:rsidRDefault="007C1FEF" w:rsidP="007C1FEF">
      <w:pPr>
        <w:keepLines/>
        <w:overflowPunct w:val="0"/>
        <w:autoSpaceDE w:val="0"/>
        <w:autoSpaceDN w:val="0"/>
        <w:adjustRightInd w:val="0"/>
        <w:spacing w:after="240"/>
        <w:jc w:val="center"/>
        <w:textAlignment w:val="baseline"/>
        <w:rPr>
          <w:rFonts w:ascii="Arial" w:eastAsia="SimSun" w:hAnsi="Arial"/>
          <w:b/>
          <w:lang w:eastAsia="ko-KR"/>
        </w:rPr>
      </w:pPr>
      <w:bookmarkStart w:id="133" w:name="_CRFigure8_3_18_21"/>
      <w:r w:rsidRPr="007C1FEF">
        <w:rPr>
          <w:rFonts w:ascii="Arial" w:eastAsia="SimSun" w:hAnsi="Arial"/>
          <w:b/>
          <w:lang w:eastAsia="ko-KR"/>
        </w:rPr>
        <w:t xml:space="preserve">Figure </w:t>
      </w:r>
      <w:bookmarkEnd w:id="133"/>
      <w:r w:rsidRPr="007C1FEF">
        <w:rPr>
          <w:rFonts w:ascii="Arial" w:eastAsia="SimSun" w:hAnsi="Arial"/>
          <w:b/>
          <w:lang w:eastAsia="ko-KR"/>
        </w:rPr>
        <w:t>8.7</w:t>
      </w:r>
      <w:r w:rsidRPr="007C1FEF">
        <w:rPr>
          <w:rFonts w:ascii="Arial" w:eastAsia="SimSun" w:hAnsi="Arial" w:hint="eastAsia"/>
          <w:b/>
          <w:lang w:eastAsia="ko-KR"/>
        </w:rPr>
        <w:t>.</w:t>
      </w:r>
      <w:r w:rsidRPr="007C1FEF">
        <w:rPr>
          <w:rFonts w:ascii="Arial" w:eastAsia="SimSun" w:hAnsi="Arial"/>
          <w:b/>
          <w:lang w:eastAsia="ko-KR"/>
        </w:rPr>
        <w:t>y.2-1: SCG Failure Transfer, successful operation</w:t>
      </w:r>
    </w:p>
    <w:p w14:paraId="1A03921E" w14:textId="550E4A0B" w:rsidR="007C1FEF" w:rsidRPr="007C1FEF" w:rsidRDefault="007C1FEF" w:rsidP="007C1FEF">
      <w:pPr>
        <w:overflowPunct w:val="0"/>
        <w:autoSpaceDE w:val="0"/>
        <w:autoSpaceDN w:val="0"/>
        <w:adjustRightInd w:val="0"/>
        <w:textAlignment w:val="baseline"/>
        <w:rPr>
          <w:rFonts w:eastAsia="SimSun"/>
          <w:lang w:eastAsia="ko-KR"/>
        </w:rPr>
      </w:pPr>
      <w:proofErr w:type="spellStart"/>
      <w:r w:rsidRPr="007C1FEF">
        <w:rPr>
          <w:rFonts w:eastAsia="Malgun Gothic"/>
          <w:lang w:eastAsia="ko-KR"/>
        </w:rPr>
        <w:t>en</w:t>
      </w:r>
      <w:proofErr w:type="spellEnd"/>
      <w:r w:rsidRPr="007C1FEF">
        <w:rPr>
          <w:rFonts w:eastAsia="Malgun Gothic"/>
          <w:lang w:eastAsia="ko-KR"/>
        </w:rPr>
        <w:t>-gNB</w:t>
      </w:r>
      <w:r w:rsidRPr="007C1FEF">
        <w:rPr>
          <w:rFonts w:eastAsia="SimSun"/>
          <w:lang w:eastAsia="ko-KR"/>
        </w:rPr>
        <w:t xml:space="preserve"> </w:t>
      </w:r>
      <w:bookmarkStart w:id="134" w:name="_Hlk178101431"/>
      <w:ins w:id="135" w:author="Huawei" w:date="2024-09-24T20:17:00Z">
        <w:r>
          <w:rPr>
            <w:rFonts w:eastAsia="Malgun Gothic"/>
            <w:lang w:eastAsia="ko-KR"/>
          </w:rPr>
          <w:t>acting as Secondary Node in EN-DC</w:t>
        </w:r>
        <w:bookmarkEnd w:id="134"/>
        <w:r w:rsidRPr="007C1FEF">
          <w:rPr>
            <w:rFonts w:eastAsia="SimSun"/>
            <w:lang w:eastAsia="ko-KR"/>
          </w:rPr>
          <w:t xml:space="preserve"> </w:t>
        </w:r>
      </w:ins>
      <w:r w:rsidRPr="007C1FEF">
        <w:rPr>
          <w:rFonts w:eastAsia="SimSun"/>
          <w:lang w:eastAsia="ko-KR"/>
        </w:rPr>
        <w:t xml:space="preserve">initiates the procedure by sending the </w:t>
      </w:r>
      <w:r w:rsidRPr="007C1FEF">
        <w:rPr>
          <w:rFonts w:eastAsia="SimSun"/>
        </w:rPr>
        <w:t xml:space="preserve">SCG FAILURE </w:t>
      </w:r>
      <w:r w:rsidRPr="007C1FEF">
        <w:rPr>
          <w:rFonts w:eastAsia="SimSun"/>
          <w:lang w:eastAsia="ko-KR"/>
        </w:rPr>
        <w:t xml:space="preserve">TRANSFER message to </w:t>
      </w:r>
      <w:proofErr w:type="spellStart"/>
      <w:r w:rsidRPr="007C1FEF">
        <w:rPr>
          <w:rFonts w:eastAsia="SimSun"/>
          <w:lang w:eastAsia="ko-KR"/>
        </w:rPr>
        <w:t>MeNB</w:t>
      </w:r>
      <w:proofErr w:type="spellEnd"/>
      <w:r w:rsidRPr="007C1FEF">
        <w:rPr>
          <w:rFonts w:eastAsia="SimSun"/>
          <w:lang w:eastAsia="ko-KR"/>
        </w:rPr>
        <w:t>.</w:t>
      </w:r>
    </w:p>
    <w:p w14:paraId="160935C9"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If received, </w:t>
      </w:r>
      <w:proofErr w:type="spellStart"/>
      <w:r w:rsidRPr="007C1FEF">
        <w:rPr>
          <w:rFonts w:eastAsia="SimSun"/>
          <w:lang w:eastAsia="ko-KR"/>
        </w:rPr>
        <w:t>MeNB</w:t>
      </w:r>
      <w:proofErr w:type="spellEnd"/>
      <w:r w:rsidRPr="007C1FEF">
        <w:rPr>
          <w:rFonts w:eastAsia="SimSun"/>
          <w:lang w:eastAsia="ko-KR"/>
        </w:rPr>
        <w:t xml:space="preserve"> uses the information according to </w:t>
      </w:r>
      <w:r w:rsidRPr="007C1FEF">
        <w:rPr>
          <w:rFonts w:eastAsia="SimSun"/>
          <w:snapToGrid w:val="0"/>
          <w:lang w:eastAsia="ko-KR"/>
        </w:rPr>
        <w:t>TS 36.300</w:t>
      </w:r>
      <w:r w:rsidRPr="007C1FEF">
        <w:rPr>
          <w:rFonts w:eastAsia="SimSun"/>
          <w:lang w:eastAsia="ko-KR"/>
        </w:rPr>
        <w:t xml:space="preserve"> [15].</w:t>
      </w:r>
    </w:p>
    <w:p w14:paraId="7A610BED" w14:textId="77777777" w:rsidR="007C1FEF" w:rsidRPr="007C1FEF" w:rsidRDefault="007C1FEF" w:rsidP="007C1F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6" w:name="_CR8_3_18_3"/>
      <w:bookmarkStart w:id="137" w:name="_Toc98868105"/>
      <w:bookmarkStart w:id="138" w:name="_Toc105174389"/>
      <w:bookmarkStart w:id="139" w:name="_Toc106109226"/>
      <w:bookmarkStart w:id="140" w:name="_Toc113825047"/>
      <w:bookmarkStart w:id="141" w:name="_Toc170755641"/>
      <w:bookmarkEnd w:id="136"/>
      <w:r w:rsidRPr="007C1FEF">
        <w:rPr>
          <w:rFonts w:ascii="Arial" w:eastAsia="SimSun" w:hAnsi="Arial"/>
          <w:sz w:val="24"/>
          <w:lang w:eastAsia="ko-KR"/>
        </w:rPr>
        <w:t>8.</w:t>
      </w:r>
      <w:r w:rsidRPr="007C1FEF">
        <w:rPr>
          <w:rFonts w:ascii="Arial" w:eastAsia="SimSun" w:hAnsi="Arial"/>
          <w:sz w:val="24"/>
        </w:rPr>
        <w:t>7</w:t>
      </w:r>
      <w:r w:rsidRPr="007C1FEF">
        <w:rPr>
          <w:rFonts w:ascii="Arial" w:eastAsia="SimSun" w:hAnsi="Arial" w:hint="eastAsia"/>
          <w:sz w:val="24"/>
        </w:rPr>
        <w:t>.</w:t>
      </w:r>
      <w:r w:rsidRPr="007C1FEF">
        <w:rPr>
          <w:rFonts w:ascii="Arial" w:eastAsia="SimSun" w:hAnsi="Arial"/>
          <w:sz w:val="24"/>
        </w:rPr>
        <w:t>y</w:t>
      </w:r>
      <w:r w:rsidRPr="007C1FEF">
        <w:rPr>
          <w:rFonts w:ascii="Arial" w:eastAsia="SimSun" w:hAnsi="Arial"/>
          <w:sz w:val="24"/>
          <w:lang w:eastAsia="ko-KR"/>
        </w:rPr>
        <w:t>.3</w:t>
      </w:r>
      <w:r w:rsidRPr="007C1FEF">
        <w:rPr>
          <w:rFonts w:ascii="Arial" w:eastAsia="SimSun" w:hAnsi="Arial"/>
          <w:sz w:val="24"/>
          <w:lang w:eastAsia="ko-KR"/>
        </w:rPr>
        <w:tab/>
        <w:t>Unsuccessful Operation</w:t>
      </w:r>
      <w:bookmarkEnd w:id="137"/>
      <w:bookmarkEnd w:id="138"/>
      <w:bookmarkEnd w:id="139"/>
      <w:bookmarkEnd w:id="140"/>
      <w:bookmarkEnd w:id="141"/>
    </w:p>
    <w:p w14:paraId="78136DDE"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Not applicable.</w:t>
      </w:r>
    </w:p>
    <w:p w14:paraId="1C6AD7B6" w14:textId="77777777" w:rsidR="007C1FEF" w:rsidRPr="007C1FEF" w:rsidRDefault="007C1FEF" w:rsidP="007C1FE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2" w:name="_CR8_3_18_4"/>
      <w:bookmarkStart w:id="143" w:name="_Toc98868106"/>
      <w:bookmarkStart w:id="144" w:name="_Toc105174390"/>
      <w:bookmarkStart w:id="145" w:name="_Toc106109227"/>
      <w:bookmarkStart w:id="146" w:name="_Toc113825048"/>
      <w:bookmarkStart w:id="147" w:name="_Toc170755642"/>
      <w:bookmarkEnd w:id="142"/>
      <w:r w:rsidRPr="007C1FEF">
        <w:rPr>
          <w:rFonts w:ascii="Arial" w:eastAsia="SimSun" w:hAnsi="Arial"/>
          <w:sz w:val="24"/>
          <w:lang w:eastAsia="ko-KR"/>
        </w:rPr>
        <w:t>8.</w:t>
      </w:r>
      <w:r w:rsidRPr="007C1FEF">
        <w:rPr>
          <w:rFonts w:ascii="Arial" w:eastAsia="SimSun" w:hAnsi="Arial"/>
          <w:sz w:val="24"/>
        </w:rPr>
        <w:t>7</w:t>
      </w:r>
      <w:r w:rsidRPr="007C1FEF">
        <w:rPr>
          <w:rFonts w:ascii="Arial" w:eastAsia="SimSun" w:hAnsi="Arial" w:hint="eastAsia"/>
          <w:sz w:val="24"/>
        </w:rPr>
        <w:t>.</w:t>
      </w:r>
      <w:r w:rsidRPr="007C1FEF">
        <w:rPr>
          <w:rFonts w:ascii="Arial" w:eastAsia="SimSun" w:hAnsi="Arial"/>
          <w:sz w:val="24"/>
        </w:rPr>
        <w:t>y</w:t>
      </w:r>
      <w:r w:rsidRPr="007C1FEF">
        <w:rPr>
          <w:rFonts w:ascii="Arial" w:eastAsia="SimSun" w:hAnsi="Arial"/>
          <w:sz w:val="24"/>
          <w:lang w:eastAsia="ko-KR"/>
        </w:rPr>
        <w:t>.4</w:t>
      </w:r>
      <w:r w:rsidRPr="007C1FEF">
        <w:rPr>
          <w:rFonts w:ascii="Arial" w:eastAsia="SimSun" w:hAnsi="Arial"/>
          <w:sz w:val="24"/>
          <w:lang w:eastAsia="ko-KR"/>
        </w:rPr>
        <w:tab/>
        <w:t>Abnormal Conditions</w:t>
      </w:r>
      <w:bookmarkEnd w:id="143"/>
      <w:bookmarkEnd w:id="144"/>
      <w:bookmarkEnd w:id="145"/>
      <w:bookmarkEnd w:id="146"/>
      <w:bookmarkEnd w:id="147"/>
    </w:p>
    <w:p w14:paraId="49E2108C" w14:textId="77777777"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Void.</w:t>
      </w:r>
    </w:p>
    <w:p w14:paraId="00A1A3E1" w14:textId="77777777" w:rsidR="007C1FEF" w:rsidRPr="007C1FEF" w:rsidRDefault="007C1FEF" w:rsidP="007C1FEF">
      <w:pPr>
        <w:rPr>
          <w:rFonts w:eastAsia="SimSun"/>
          <w:bCs/>
          <w:sz w:val="18"/>
          <w:szCs w:val="24"/>
        </w:rPr>
      </w:pPr>
    </w:p>
    <w:p w14:paraId="54189A1F" w14:textId="77777777" w:rsidR="007C1FEF" w:rsidRPr="007C1FEF" w:rsidRDefault="007C1FEF" w:rsidP="007C1FEF">
      <w:pPr>
        <w:jc w:val="center"/>
        <w:rPr>
          <w:rFonts w:eastAsia="Malgun Gothic"/>
          <w:color w:val="FF0000"/>
        </w:rPr>
      </w:pPr>
      <w:r w:rsidRPr="007C1FEF">
        <w:rPr>
          <w:rFonts w:eastAsia="Malgun Gothic"/>
          <w:color w:val="FF0000"/>
        </w:rPr>
        <w:t>&lt;&lt;&lt;&lt;&lt;&lt;&lt;&lt;&lt;&lt;&lt;&lt;&lt;&lt;&lt;&lt;&lt;&lt;&lt;&lt; Next Change &gt;&gt;&gt;&gt;&gt;&gt;&gt;&gt;&gt;&gt;&gt;&gt;&gt;&gt;&gt;&gt;&gt;&gt;&gt;&gt;</w:t>
      </w:r>
    </w:p>
    <w:p w14:paraId="4EDD779F" w14:textId="77777777" w:rsidR="007C1FEF" w:rsidRPr="007C1FEF" w:rsidRDefault="007C1FEF" w:rsidP="007C1FEF">
      <w:pPr>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8" w:name="_Toc170755795"/>
      <w:r w:rsidRPr="007C1FEF">
        <w:rPr>
          <w:rFonts w:ascii="Arial" w:eastAsia="SimSun" w:hAnsi="Arial" w:hint="eastAsia"/>
          <w:sz w:val="24"/>
        </w:rPr>
        <w:t>9.1.</w:t>
      </w:r>
      <w:r w:rsidRPr="007C1FEF">
        <w:rPr>
          <w:rFonts w:ascii="Arial" w:eastAsia="SimSun" w:hAnsi="Arial"/>
          <w:sz w:val="24"/>
        </w:rPr>
        <w:t>4</w:t>
      </w:r>
      <w:r w:rsidRPr="007C1FEF">
        <w:rPr>
          <w:rFonts w:ascii="Arial" w:eastAsia="SimSun" w:hAnsi="Arial" w:hint="eastAsia"/>
          <w:sz w:val="24"/>
        </w:rPr>
        <w:t>.</w:t>
      </w:r>
      <w:r w:rsidRPr="007C1FEF">
        <w:rPr>
          <w:rFonts w:ascii="Arial" w:eastAsia="SimSun" w:hAnsi="Arial"/>
          <w:sz w:val="24"/>
        </w:rPr>
        <w:t>x</w:t>
      </w:r>
      <w:r w:rsidRPr="007C1FEF">
        <w:rPr>
          <w:rFonts w:ascii="Arial" w:eastAsia="SimSun" w:hAnsi="Arial"/>
          <w:sz w:val="24"/>
          <w:lang w:eastAsia="ko-KR"/>
        </w:rPr>
        <w:tab/>
      </w:r>
      <w:r w:rsidRPr="007C1FEF">
        <w:rPr>
          <w:rFonts w:ascii="Arial" w:eastAsia="SimSun" w:hAnsi="Arial"/>
          <w:sz w:val="24"/>
        </w:rPr>
        <w:t>SCG FAILURE INFORMATION</w:t>
      </w:r>
      <w:r w:rsidRPr="007C1FEF">
        <w:rPr>
          <w:rFonts w:ascii="Arial" w:eastAsia="SimSun" w:hAnsi="Arial"/>
          <w:sz w:val="24"/>
          <w:lang w:eastAsia="ko-KR"/>
        </w:rPr>
        <w:t xml:space="preserve"> REPORT</w:t>
      </w:r>
      <w:bookmarkEnd w:id="148"/>
    </w:p>
    <w:p w14:paraId="2142E455" w14:textId="22055654"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This message is sent by the </w:t>
      </w:r>
      <w:proofErr w:type="spellStart"/>
      <w:r w:rsidRPr="007C1FEF">
        <w:rPr>
          <w:rFonts w:eastAsia="SimSun"/>
          <w:lang w:eastAsia="ko-KR"/>
        </w:rPr>
        <w:t>MeNB</w:t>
      </w:r>
      <w:proofErr w:type="spellEnd"/>
      <w:r w:rsidRPr="007C1FEF">
        <w:rPr>
          <w:rFonts w:eastAsia="SimSun"/>
          <w:lang w:eastAsia="ko-KR"/>
        </w:rPr>
        <w:t xml:space="preserve"> to the </w:t>
      </w:r>
      <w:proofErr w:type="spellStart"/>
      <w:r w:rsidRPr="007C1FEF">
        <w:rPr>
          <w:rFonts w:eastAsia="SimSun"/>
          <w:lang w:eastAsia="ko-KR"/>
        </w:rPr>
        <w:t>en</w:t>
      </w:r>
      <w:proofErr w:type="spellEnd"/>
      <w:r w:rsidRPr="007C1FEF">
        <w:rPr>
          <w:rFonts w:eastAsia="SimSun"/>
          <w:lang w:eastAsia="ko-KR"/>
        </w:rPr>
        <w:t xml:space="preserve">-gNB </w:t>
      </w:r>
      <w:ins w:id="149" w:author="Huawei" w:date="2024-09-24T20:18:00Z">
        <w:r>
          <w:rPr>
            <w:rFonts w:eastAsia="Malgun Gothic"/>
            <w:lang w:eastAsia="ko-KR"/>
          </w:rPr>
          <w:t>acting as Secondary Node in EN-DC</w:t>
        </w:r>
        <w:r w:rsidRPr="007C1FEF">
          <w:rPr>
            <w:rFonts w:eastAsia="SimSun"/>
            <w:lang w:eastAsia="ko-KR"/>
          </w:rPr>
          <w:t xml:space="preserve"> </w:t>
        </w:r>
      </w:ins>
      <w:r w:rsidRPr="007C1FEF">
        <w:rPr>
          <w:rFonts w:eastAsia="SimSun"/>
          <w:lang w:eastAsia="ko-KR"/>
        </w:rPr>
        <w:t xml:space="preserve">to report a </w:t>
      </w:r>
      <w:r w:rsidRPr="007C1FEF">
        <w:rPr>
          <w:rFonts w:eastAsia="SimSun"/>
        </w:rPr>
        <w:t>PSCell</w:t>
      </w:r>
      <w:r w:rsidRPr="007C1FEF">
        <w:rPr>
          <w:rFonts w:eastAsia="SimSun" w:hint="eastAsia"/>
        </w:rPr>
        <w:t xml:space="preserve"> change failure event</w:t>
      </w:r>
      <w:r w:rsidRPr="007C1FEF">
        <w:rPr>
          <w:rFonts w:eastAsia="SimSun"/>
          <w:lang w:eastAsia="ko-KR"/>
        </w:rPr>
        <w:t>.</w:t>
      </w:r>
    </w:p>
    <w:p w14:paraId="1E3E54FE" w14:textId="77777777" w:rsidR="007C1FEF" w:rsidRPr="007C1FEF" w:rsidRDefault="007C1FEF" w:rsidP="007C1FEF">
      <w:pPr>
        <w:overflowPunct w:val="0"/>
        <w:autoSpaceDE w:val="0"/>
        <w:autoSpaceDN w:val="0"/>
        <w:adjustRightInd w:val="0"/>
        <w:textAlignment w:val="baseline"/>
        <w:rPr>
          <w:rFonts w:eastAsia="Batang"/>
          <w:lang w:eastAsia="ko-KR"/>
        </w:rPr>
      </w:pPr>
      <w:r w:rsidRPr="007C1FEF">
        <w:rPr>
          <w:rFonts w:eastAsia="SimSun"/>
          <w:lang w:eastAsia="ko-KR"/>
        </w:rPr>
        <w:t xml:space="preserve">Direction: </w:t>
      </w:r>
      <w:proofErr w:type="spellStart"/>
      <w:r w:rsidRPr="007C1FEF">
        <w:rPr>
          <w:rFonts w:eastAsia="SimSun"/>
          <w:lang w:eastAsia="ko-KR"/>
        </w:rPr>
        <w:t>MeNB</w:t>
      </w:r>
      <w:proofErr w:type="spellEnd"/>
      <w:r w:rsidRPr="007C1FEF">
        <w:rPr>
          <w:rFonts w:eastAsia="SimSun"/>
          <w:lang w:eastAsia="ko-KR"/>
        </w:rPr>
        <w:t xml:space="preserve"> </w:t>
      </w:r>
      <w:r w:rsidRPr="007C1FEF">
        <w:rPr>
          <w:rFonts w:eastAsia="SimSun"/>
          <w:lang w:eastAsia="ko-KR"/>
        </w:rPr>
        <w:sym w:font="Symbol" w:char="F0AE"/>
      </w:r>
      <w:r w:rsidRPr="007C1FEF">
        <w:rPr>
          <w:rFonts w:eastAsia="SimSun"/>
          <w:lang w:eastAsia="ko-KR"/>
        </w:rPr>
        <w:t xml:space="preserve"> the </w:t>
      </w:r>
      <w:proofErr w:type="spellStart"/>
      <w:r w:rsidRPr="007C1FEF">
        <w:rPr>
          <w:rFonts w:eastAsia="SimSun"/>
          <w:lang w:eastAsia="ko-KR"/>
        </w:rPr>
        <w:t>en</w:t>
      </w:r>
      <w:proofErr w:type="spellEnd"/>
      <w:r w:rsidRPr="007C1FEF">
        <w:rPr>
          <w:rFonts w:eastAsia="SimSun"/>
          <w:lang w:eastAsia="ko-KR"/>
        </w:rPr>
        <w:t>-gNB.</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7C1FEF" w:rsidRPr="007C1FEF" w14:paraId="73575F61" w14:textId="77777777" w:rsidTr="00317189">
        <w:trPr>
          <w:tblHeader/>
        </w:trPr>
        <w:tc>
          <w:tcPr>
            <w:tcW w:w="1111" w:type="pct"/>
          </w:tcPr>
          <w:p w14:paraId="584F4C05"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lastRenderedPageBreak/>
              <w:t>IE/Group Name</w:t>
            </w:r>
          </w:p>
        </w:tc>
        <w:tc>
          <w:tcPr>
            <w:tcW w:w="556" w:type="pct"/>
          </w:tcPr>
          <w:p w14:paraId="75243B0C"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Presence</w:t>
            </w:r>
          </w:p>
        </w:tc>
        <w:tc>
          <w:tcPr>
            <w:tcW w:w="556" w:type="pct"/>
          </w:tcPr>
          <w:p w14:paraId="09FA3665"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Range</w:t>
            </w:r>
          </w:p>
        </w:tc>
        <w:tc>
          <w:tcPr>
            <w:tcW w:w="778" w:type="pct"/>
          </w:tcPr>
          <w:p w14:paraId="5F057E0E"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IE type and reference</w:t>
            </w:r>
          </w:p>
        </w:tc>
        <w:tc>
          <w:tcPr>
            <w:tcW w:w="889" w:type="pct"/>
          </w:tcPr>
          <w:p w14:paraId="70C1D638"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Semantics description</w:t>
            </w:r>
          </w:p>
        </w:tc>
        <w:tc>
          <w:tcPr>
            <w:tcW w:w="556" w:type="pct"/>
          </w:tcPr>
          <w:p w14:paraId="57441B34"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Criticality</w:t>
            </w:r>
          </w:p>
        </w:tc>
        <w:tc>
          <w:tcPr>
            <w:tcW w:w="554" w:type="pct"/>
          </w:tcPr>
          <w:p w14:paraId="6AD47347"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Assigned Criticality</w:t>
            </w:r>
          </w:p>
        </w:tc>
      </w:tr>
      <w:tr w:rsidR="007C1FEF" w:rsidRPr="007C1FEF" w14:paraId="57D2CE6E" w14:textId="77777777" w:rsidTr="00317189">
        <w:tc>
          <w:tcPr>
            <w:tcW w:w="1111" w:type="pct"/>
          </w:tcPr>
          <w:p w14:paraId="79F2FE5A"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Message Type</w:t>
            </w:r>
          </w:p>
        </w:tc>
        <w:tc>
          <w:tcPr>
            <w:tcW w:w="556" w:type="pct"/>
          </w:tcPr>
          <w:p w14:paraId="7A14B51C"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w:t>
            </w:r>
          </w:p>
        </w:tc>
        <w:tc>
          <w:tcPr>
            <w:tcW w:w="556" w:type="pct"/>
          </w:tcPr>
          <w:p w14:paraId="0774DB1A"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29062586"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9.2.13</w:t>
            </w:r>
          </w:p>
        </w:tc>
        <w:tc>
          <w:tcPr>
            <w:tcW w:w="889" w:type="pct"/>
          </w:tcPr>
          <w:p w14:paraId="6BDA5E8B"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556" w:type="pct"/>
          </w:tcPr>
          <w:p w14:paraId="3369E4AC"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4" w:type="pct"/>
          </w:tcPr>
          <w:p w14:paraId="00765CCD" w14:textId="77777777" w:rsidR="007C1FEF" w:rsidRPr="007C1FEF" w:rsidRDefault="007C1FEF" w:rsidP="007C1FEF">
            <w:pPr>
              <w:overflowPunct w:val="0"/>
              <w:autoSpaceDE w:val="0"/>
              <w:autoSpaceDN w:val="0"/>
              <w:adjustRightInd w:val="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2B4EF730" w14:textId="77777777" w:rsidTr="00317189">
        <w:tc>
          <w:tcPr>
            <w:tcW w:w="1111" w:type="pct"/>
          </w:tcPr>
          <w:p w14:paraId="4D464760"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MeNB</w:t>
            </w:r>
            <w:proofErr w:type="spellEnd"/>
            <w:r w:rsidRPr="007C1FEF">
              <w:rPr>
                <w:rFonts w:ascii="Arial" w:eastAsia="SimSun" w:hAnsi="Arial"/>
                <w:sz w:val="18"/>
                <w:lang w:eastAsia="ja-JP"/>
              </w:rPr>
              <w:t xml:space="preserve"> UE </w:t>
            </w:r>
            <w:proofErr w:type="spellStart"/>
            <w:r w:rsidRPr="007C1FEF">
              <w:rPr>
                <w:rFonts w:ascii="Arial" w:eastAsia="SimSun" w:hAnsi="Arial"/>
                <w:sz w:val="18"/>
                <w:lang w:eastAsia="ja-JP"/>
              </w:rPr>
              <w:t>XnAP</w:t>
            </w:r>
            <w:proofErr w:type="spellEnd"/>
            <w:r w:rsidRPr="007C1FEF">
              <w:rPr>
                <w:rFonts w:ascii="Arial" w:eastAsia="SimSun" w:hAnsi="Arial"/>
                <w:sz w:val="18"/>
                <w:lang w:eastAsia="ja-JP"/>
              </w:rPr>
              <w:t xml:space="preserve"> ID</w:t>
            </w:r>
          </w:p>
        </w:tc>
        <w:tc>
          <w:tcPr>
            <w:tcW w:w="556" w:type="pct"/>
          </w:tcPr>
          <w:p w14:paraId="1C2D0505"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w:t>
            </w:r>
          </w:p>
        </w:tc>
        <w:tc>
          <w:tcPr>
            <w:tcW w:w="556" w:type="pct"/>
          </w:tcPr>
          <w:p w14:paraId="06264DD0"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0683D27F"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eNB</w:t>
            </w:r>
            <w:proofErr w:type="spellEnd"/>
            <w:r w:rsidRPr="007C1FEF">
              <w:rPr>
                <w:rFonts w:ascii="Arial" w:eastAsia="SimSun" w:hAnsi="Arial"/>
                <w:sz w:val="18"/>
                <w:lang w:eastAsia="ja-JP"/>
              </w:rPr>
              <w:t xml:space="preserve"> UE X2AP ID</w:t>
            </w:r>
          </w:p>
          <w:p w14:paraId="0A2F12E1"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9.2.24</w:t>
            </w:r>
          </w:p>
        </w:tc>
        <w:tc>
          <w:tcPr>
            <w:tcW w:w="889" w:type="pct"/>
          </w:tcPr>
          <w:p w14:paraId="4AF3F2D1"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 xml:space="preserve">Allocated at the </w:t>
            </w:r>
            <w:proofErr w:type="spellStart"/>
            <w:r w:rsidRPr="007C1FEF">
              <w:rPr>
                <w:rFonts w:ascii="Arial" w:eastAsia="SimSun" w:hAnsi="Arial"/>
                <w:sz w:val="18"/>
                <w:lang w:eastAsia="ja-JP"/>
              </w:rPr>
              <w:t>MeNB</w:t>
            </w:r>
            <w:proofErr w:type="spellEnd"/>
            <w:r w:rsidRPr="007C1FEF">
              <w:rPr>
                <w:rFonts w:ascii="Arial" w:eastAsia="SimSun" w:hAnsi="Arial"/>
                <w:sz w:val="18"/>
                <w:lang w:eastAsia="ja-JP"/>
              </w:rPr>
              <w:t>.</w:t>
            </w:r>
          </w:p>
        </w:tc>
        <w:tc>
          <w:tcPr>
            <w:tcW w:w="556" w:type="pct"/>
          </w:tcPr>
          <w:p w14:paraId="0BB714CB"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4" w:type="pct"/>
          </w:tcPr>
          <w:p w14:paraId="09A5738F"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21A02677" w14:textId="77777777" w:rsidTr="00317189">
        <w:tc>
          <w:tcPr>
            <w:tcW w:w="1111" w:type="pct"/>
          </w:tcPr>
          <w:p w14:paraId="0F6DB5CC"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SgNB</w:t>
            </w:r>
            <w:proofErr w:type="spellEnd"/>
            <w:r w:rsidRPr="007C1FEF">
              <w:rPr>
                <w:rFonts w:ascii="Arial" w:eastAsia="SimSun" w:hAnsi="Arial"/>
                <w:sz w:val="18"/>
                <w:lang w:eastAsia="ja-JP"/>
              </w:rPr>
              <w:t xml:space="preserve"> UE X2AP ID</w:t>
            </w:r>
          </w:p>
        </w:tc>
        <w:tc>
          <w:tcPr>
            <w:tcW w:w="556" w:type="pct"/>
          </w:tcPr>
          <w:p w14:paraId="7EE3FFEA"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w:t>
            </w:r>
          </w:p>
        </w:tc>
        <w:tc>
          <w:tcPr>
            <w:tcW w:w="556" w:type="pct"/>
          </w:tcPr>
          <w:p w14:paraId="0BDDA5AD"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5129A674"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en</w:t>
            </w:r>
            <w:proofErr w:type="spellEnd"/>
            <w:r w:rsidRPr="007C1FEF">
              <w:rPr>
                <w:rFonts w:ascii="Arial" w:eastAsia="SimSun" w:hAnsi="Arial"/>
                <w:sz w:val="18"/>
                <w:lang w:eastAsia="ja-JP"/>
              </w:rPr>
              <w:t>-gNB UE X2AP ID</w:t>
            </w:r>
          </w:p>
          <w:p w14:paraId="45E38A5B"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9.2.100</w:t>
            </w:r>
          </w:p>
        </w:tc>
        <w:tc>
          <w:tcPr>
            <w:tcW w:w="889" w:type="pct"/>
          </w:tcPr>
          <w:p w14:paraId="453F9335"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 xml:space="preserve">Allocated at the </w:t>
            </w:r>
            <w:proofErr w:type="spellStart"/>
            <w:r w:rsidRPr="007C1FEF">
              <w:rPr>
                <w:rFonts w:ascii="Arial" w:eastAsia="SimSun" w:hAnsi="Arial"/>
                <w:sz w:val="18"/>
                <w:lang w:eastAsia="ja-JP"/>
              </w:rPr>
              <w:t>en</w:t>
            </w:r>
            <w:proofErr w:type="spellEnd"/>
            <w:r w:rsidRPr="007C1FEF">
              <w:rPr>
                <w:rFonts w:ascii="Arial" w:eastAsia="SimSun" w:hAnsi="Arial"/>
                <w:sz w:val="18"/>
                <w:lang w:eastAsia="ja-JP"/>
              </w:rPr>
              <w:t>-gNB.</w:t>
            </w:r>
          </w:p>
        </w:tc>
        <w:tc>
          <w:tcPr>
            <w:tcW w:w="556" w:type="pct"/>
          </w:tcPr>
          <w:p w14:paraId="32FF4367"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4" w:type="pct"/>
          </w:tcPr>
          <w:p w14:paraId="05C99685"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5B989388" w14:textId="77777777" w:rsidTr="00317189">
        <w:tc>
          <w:tcPr>
            <w:tcW w:w="1111" w:type="pct"/>
          </w:tcPr>
          <w:p w14:paraId="17F054E9"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Source PSCell CGI</w:t>
            </w:r>
          </w:p>
        </w:tc>
        <w:tc>
          <w:tcPr>
            <w:tcW w:w="556" w:type="pct"/>
          </w:tcPr>
          <w:p w14:paraId="79F63287"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O</w:t>
            </w:r>
          </w:p>
        </w:tc>
        <w:tc>
          <w:tcPr>
            <w:tcW w:w="556" w:type="pct"/>
          </w:tcPr>
          <w:p w14:paraId="74FD549C"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35A3D058"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NR CGI</w:t>
            </w:r>
          </w:p>
          <w:p w14:paraId="687C9A8E"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9.2.111</w:t>
            </w:r>
          </w:p>
        </w:tc>
        <w:tc>
          <w:tcPr>
            <w:tcW w:w="889" w:type="pct"/>
          </w:tcPr>
          <w:p w14:paraId="0F422A95"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NR CGI of source PSCell for PSCell change procedure</w:t>
            </w:r>
          </w:p>
        </w:tc>
        <w:tc>
          <w:tcPr>
            <w:tcW w:w="556" w:type="pct"/>
          </w:tcPr>
          <w:p w14:paraId="7868464E"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4" w:type="pct"/>
          </w:tcPr>
          <w:p w14:paraId="535E16AC"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60D2E6BE" w14:textId="77777777" w:rsidTr="00317189">
        <w:tc>
          <w:tcPr>
            <w:tcW w:w="1111" w:type="pct"/>
          </w:tcPr>
          <w:p w14:paraId="0760BA73"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Failed PSCell CGI</w:t>
            </w:r>
          </w:p>
        </w:tc>
        <w:tc>
          <w:tcPr>
            <w:tcW w:w="556" w:type="pct"/>
          </w:tcPr>
          <w:p w14:paraId="24DD92CA"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O</w:t>
            </w:r>
          </w:p>
        </w:tc>
        <w:tc>
          <w:tcPr>
            <w:tcW w:w="556" w:type="pct"/>
          </w:tcPr>
          <w:p w14:paraId="63550E05"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5107D053"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NR CGI</w:t>
            </w:r>
          </w:p>
          <w:p w14:paraId="33CFD951"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9.2.111</w:t>
            </w:r>
          </w:p>
        </w:tc>
        <w:tc>
          <w:tcPr>
            <w:tcW w:w="889" w:type="pct"/>
          </w:tcPr>
          <w:p w14:paraId="47D0D81C"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NR CGI of PSCell where SCG failure occurs for PSCell change procedure</w:t>
            </w:r>
          </w:p>
        </w:tc>
        <w:tc>
          <w:tcPr>
            <w:tcW w:w="556" w:type="pct"/>
          </w:tcPr>
          <w:p w14:paraId="31FF824A"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4" w:type="pct"/>
          </w:tcPr>
          <w:p w14:paraId="32361BBD"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708B214B" w14:textId="77777777" w:rsidTr="00317189">
        <w:tc>
          <w:tcPr>
            <w:tcW w:w="1111" w:type="pct"/>
            <w:tcBorders>
              <w:top w:val="single" w:sz="4" w:space="0" w:color="auto"/>
              <w:left w:val="single" w:sz="4" w:space="0" w:color="auto"/>
              <w:bottom w:val="single" w:sz="4" w:space="0" w:color="auto"/>
              <w:right w:val="single" w:sz="4" w:space="0" w:color="auto"/>
            </w:tcBorders>
          </w:tcPr>
          <w:p w14:paraId="15EAF2FF"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7178F0A8"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47B55CEF"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3BB1910"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0BBD454B"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 xml:space="preserve">Contains the </w:t>
            </w:r>
            <w:proofErr w:type="spellStart"/>
            <w:r w:rsidRPr="007C1FEF">
              <w:rPr>
                <w:rFonts w:ascii="Arial" w:eastAsia="SimSun" w:hAnsi="Arial"/>
                <w:i/>
                <w:iCs/>
                <w:sz w:val="18"/>
                <w:lang w:eastAsia="ja-JP"/>
              </w:rPr>
              <w:t>SCGFailureInformationNR</w:t>
            </w:r>
            <w:proofErr w:type="spellEnd"/>
            <w:r w:rsidRPr="007C1FEF">
              <w:rPr>
                <w:rFonts w:ascii="Arial" w:eastAsia="SimSun" w:hAnsi="Arial"/>
                <w:sz w:val="18"/>
                <w:lang w:eastAsia="ja-JP"/>
              </w:rPr>
              <w:t xml:space="preserve"> message as defined in TS 36.331 [9]</w:t>
            </w:r>
          </w:p>
        </w:tc>
        <w:tc>
          <w:tcPr>
            <w:tcW w:w="556" w:type="pct"/>
            <w:tcBorders>
              <w:top w:val="single" w:sz="4" w:space="0" w:color="auto"/>
              <w:left w:val="single" w:sz="4" w:space="0" w:color="auto"/>
              <w:bottom w:val="single" w:sz="4" w:space="0" w:color="auto"/>
              <w:right w:val="single" w:sz="4" w:space="0" w:color="auto"/>
            </w:tcBorders>
          </w:tcPr>
          <w:p w14:paraId="771816D9"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4" w:type="pct"/>
            <w:tcBorders>
              <w:top w:val="single" w:sz="4" w:space="0" w:color="auto"/>
              <w:left w:val="single" w:sz="4" w:space="0" w:color="auto"/>
              <w:bottom w:val="single" w:sz="4" w:space="0" w:color="auto"/>
              <w:right w:val="single" w:sz="4" w:space="0" w:color="auto"/>
            </w:tcBorders>
          </w:tcPr>
          <w:p w14:paraId="72318368"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38AB1387" w14:textId="77777777" w:rsidTr="00317189">
        <w:tc>
          <w:tcPr>
            <w:tcW w:w="1111" w:type="pct"/>
            <w:tcBorders>
              <w:top w:val="single" w:sz="4" w:space="0" w:color="auto"/>
              <w:left w:val="single" w:sz="4" w:space="0" w:color="auto"/>
              <w:bottom w:val="single" w:sz="4" w:space="0" w:color="auto"/>
              <w:right w:val="single" w:sz="4" w:space="0" w:color="auto"/>
            </w:tcBorders>
          </w:tcPr>
          <w:p w14:paraId="24892578"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Time SCG Failure</w:t>
            </w:r>
          </w:p>
        </w:tc>
        <w:tc>
          <w:tcPr>
            <w:tcW w:w="556" w:type="pct"/>
            <w:tcBorders>
              <w:top w:val="single" w:sz="4" w:space="0" w:color="auto"/>
              <w:left w:val="single" w:sz="4" w:space="0" w:color="auto"/>
              <w:bottom w:val="single" w:sz="4" w:space="0" w:color="auto"/>
              <w:right w:val="single" w:sz="4" w:space="0" w:color="auto"/>
            </w:tcBorders>
          </w:tcPr>
          <w:p w14:paraId="3C6F43BC"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138666A8"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61CE8F7"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INTEGER (0..1023)</w:t>
            </w:r>
          </w:p>
        </w:tc>
        <w:tc>
          <w:tcPr>
            <w:tcW w:w="889" w:type="pct"/>
            <w:tcBorders>
              <w:top w:val="single" w:sz="4" w:space="0" w:color="auto"/>
              <w:left w:val="single" w:sz="4" w:space="0" w:color="auto"/>
              <w:bottom w:val="single" w:sz="4" w:space="0" w:color="auto"/>
              <w:right w:val="single" w:sz="4" w:space="0" w:color="auto"/>
            </w:tcBorders>
          </w:tcPr>
          <w:p w14:paraId="3E220C78"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B452F09"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4" w:type="pct"/>
            <w:tcBorders>
              <w:top w:val="single" w:sz="4" w:space="0" w:color="auto"/>
              <w:left w:val="single" w:sz="4" w:space="0" w:color="auto"/>
              <w:bottom w:val="single" w:sz="4" w:space="0" w:color="auto"/>
              <w:right w:val="single" w:sz="4" w:space="0" w:color="auto"/>
            </w:tcBorders>
          </w:tcPr>
          <w:p w14:paraId="682A4522"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bl>
    <w:p w14:paraId="1618E448" w14:textId="77777777" w:rsidR="007C1FEF" w:rsidRPr="007C1FEF" w:rsidRDefault="007C1FEF" w:rsidP="007C1FEF">
      <w:pPr>
        <w:overflowPunct w:val="0"/>
        <w:autoSpaceDE w:val="0"/>
        <w:autoSpaceDN w:val="0"/>
        <w:adjustRightInd w:val="0"/>
        <w:textAlignment w:val="baseline"/>
        <w:rPr>
          <w:rFonts w:eastAsia="SimSun"/>
          <w:lang w:eastAsia="ko-KR"/>
        </w:rPr>
      </w:pPr>
    </w:p>
    <w:p w14:paraId="53FA6783" w14:textId="77777777" w:rsidR="007C1FEF" w:rsidRPr="007C1FEF" w:rsidRDefault="007C1FEF" w:rsidP="007C1FEF">
      <w:pPr>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0" w:name="_CR9_1_2_30"/>
      <w:bookmarkStart w:id="151" w:name="_Toc98868246"/>
      <w:bookmarkStart w:id="152" w:name="_Toc105174530"/>
      <w:bookmarkStart w:id="153" w:name="_Toc106109367"/>
      <w:bookmarkStart w:id="154" w:name="_Toc113825188"/>
      <w:bookmarkStart w:id="155" w:name="_Toc170755796"/>
      <w:bookmarkEnd w:id="150"/>
      <w:r w:rsidRPr="007C1FEF">
        <w:rPr>
          <w:rFonts w:ascii="Arial" w:eastAsia="SimSun" w:hAnsi="Arial" w:hint="eastAsia"/>
          <w:sz w:val="24"/>
        </w:rPr>
        <w:t>9.1.</w:t>
      </w:r>
      <w:r w:rsidRPr="007C1FEF">
        <w:rPr>
          <w:rFonts w:ascii="Arial" w:eastAsia="SimSun" w:hAnsi="Arial"/>
          <w:sz w:val="24"/>
        </w:rPr>
        <w:t>4</w:t>
      </w:r>
      <w:r w:rsidRPr="007C1FEF">
        <w:rPr>
          <w:rFonts w:ascii="Arial" w:eastAsia="SimSun" w:hAnsi="Arial" w:hint="eastAsia"/>
          <w:sz w:val="24"/>
        </w:rPr>
        <w:t>.</w:t>
      </w:r>
      <w:r w:rsidRPr="007C1FEF">
        <w:rPr>
          <w:rFonts w:ascii="Arial" w:eastAsia="SimSun" w:hAnsi="Arial"/>
          <w:sz w:val="24"/>
        </w:rPr>
        <w:t>y</w:t>
      </w:r>
      <w:r w:rsidRPr="007C1FEF">
        <w:rPr>
          <w:rFonts w:ascii="Arial" w:eastAsia="SimSun" w:hAnsi="Arial"/>
          <w:sz w:val="24"/>
          <w:lang w:eastAsia="ko-KR"/>
        </w:rPr>
        <w:tab/>
      </w:r>
      <w:r w:rsidRPr="007C1FEF">
        <w:rPr>
          <w:rFonts w:ascii="Arial" w:eastAsia="SimSun" w:hAnsi="Arial"/>
          <w:sz w:val="24"/>
        </w:rPr>
        <w:t xml:space="preserve">SCG FAILURE </w:t>
      </w:r>
      <w:r w:rsidRPr="007C1FEF">
        <w:rPr>
          <w:rFonts w:ascii="Arial" w:eastAsia="SimSun" w:hAnsi="Arial"/>
          <w:sz w:val="24"/>
          <w:lang w:eastAsia="ko-KR"/>
        </w:rPr>
        <w:t>TRANSFER</w:t>
      </w:r>
      <w:bookmarkEnd w:id="151"/>
      <w:bookmarkEnd w:id="152"/>
      <w:bookmarkEnd w:id="153"/>
      <w:bookmarkEnd w:id="154"/>
      <w:bookmarkEnd w:id="155"/>
    </w:p>
    <w:p w14:paraId="4861DFC3" w14:textId="0867C499" w:rsidR="007C1FEF" w:rsidRPr="007C1FEF" w:rsidRDefault="007C1FEF" w:rsidP="007C1FEF">
      <w:pPr>
        <w:overflowPunct w:val="0"/>
        <w:autoSpaceDE w:val="0"/>
        <w:autoSpaceDN w:val="0"/>
        <w:adjustRightInd w:val="0"/>
        <w:textAlignment w:val="baseline"/>
        <w:rPr>
          <w:rFonts w:eastAsia="SimSun"/>
          <w:lang w:eastAsia="ko-KR"/>
        </w:rPr>
      </w:pPr>
      <w:r w:rsidRPr="007C1FEF">
        <w:rPr>
          <w:rFonts w:eastAsia="SimSun"/>
          <w:lang w:eastAsia="ko-KR"/>
        </w:rPr>
        <w:t xml:space="preserve">This message is sent by the </w:t>
      </w:r>
      <w:proofErr w:type="spellStart"/>
      <w:r w:rsidRPr="007C1FEF">
        <w:rPr>
          <w:rFonts w:eastAsia="SimSun"/>
          <w:lang w:eastAsia="ko-KR"/>
        </w:rPr>
        <w:t>en</w:t>
      </w:r>
      <w:proofErr w:type="spellEnd"/>
      <w:r w:rsidRPr="007C1FEF">
        <w:rPr>
          <w:rFonts w:eastAsia="SimSun"/>
          <w:lang w:eastAsia="ko-KR"/>
        </w:rPr>
        <w:t xml:space="preserve">-gNB </w:t>
      </w:r>
      <w:ins w:id="156" w:author="Huawei" w:date="2024-09-24T20:18:00Z">
        <w:r>
          <w:rPr>
            <w:rFonts w:eastAsia="Malgun Gothic"/>
            <w:lang w:eastAsia="ko-KR"/>
          </w:rPr>
          <w:t>acting as Secondary Node in EN-DC</w:t>
        </w:r>
        <w:r w:rsidRPr="007C1FEF">
          <w:rPr>
            <w:rFonts w:eastAsia="SimSun"/>
            <w:lang w:eastAsia="ko-KR"/>
          </w:rPr>
          <w:t xml:space="preserve"> </w:t>
        </w:r>
      </w:ins>
      <w:r w:rsidRPr="007C1FEF">
        <w:rPr>
          <w:rFonts w:eastAsia="SimSun"/>
          <w:lang w:eastAsia="ko-KR"/>
        </w:rPr>
        <w:t xml:space="preserve">to the </w:t>
      </w:r>
      <w:proofErr w:type="spellStart"/>
      <w:r w:rsidRPr="007C1FEF">
        <w:rPr>
          <w:rFonts w:eastAsia="SimSun"/>
          <w:lang w:eastAsia="ko-KR"/>
        </w:rPr>
        <w:t>MeNB</w:t>
      </w:r>
      <w:proofErr w:type="spellEnd"/>
      <w:r w:rsidRPr="007C1FEF">
        <w:rPr>
          <w:rFonts w:eastAsia="SimSun"/>
          <w:lang w:eastAsia="ko-KR"/>
        </w:rPr>
        <w:t xml:space="preserve"> to indicate that the root cause of the SCG failure may </w:t>
      </w:r>
      <w:r w:rsidRPr="007C1FEF">
        <w:rPr>
          <w:rFonts w:eastAsia="SimSun" w:hint="eastAsia"/>
        </w:rPr>
        <w:t xml:space="preserve">have </w:t>
      </w:r>
      <w:r w:rsidRPr="007C1FEF">
        <w:rPr>
          <w:rFonts w:eastAsia="SimSun"/>
          <w:lang w:eastAsia="ko-KR"/>
        </w:rPr>
        <w:t>occurred in the other nodes.</w:t>
      </w:r>
    </w:p>
    <w:p w14:paraId="6DD20724" w14:textId="77777777" w:rsidR="007C1FEF" w:rsidRPr="007C1FEF" w:rsidRDefault="007C1FEF" w:rsidP="007C1FEF">
      <w:pPr>
        <w:overflowPunct w:val="0"/>
        <w:autoSpaceDE w:val="0"/>
        <w:autoSpaceDN w:val="0"/>
        <w:adjustRightInd w:val="0"/>
        <w:textAlignment w:val="baseline"/>
        <w:rPr>
          <w:rFonts w:eastAsia="Batang"/>
          <w:lang w:eastAsia="ko-KR"/>
        </w:rPr>
      </w:pPr>
      <w:r w:rsidRPr="007C1FEF">
        <w:rPr>
          <w:rFonts w:eastAsia="SimSun"/>
          <w:lang w:eastAsia="ko-KR"/>
        </w:rPr>
        <w:t xml:space="preserve">Direction: </w:t>
      </w:r>
      <w:proofErr w:type="spellStart"/>
      <w:r w:rsidRPr="007C1FEF">
        <w:rPr>
          <w:rFonts w:eastAsia="SimSun"/>
          <w:lang w:eastAsia="ko-KR"/>
        </w:rPr>
        <w:t>en</w:t>
      </w:r>
      <w:proofErr w:type="spellEnd"/>
      <w:r w:rsidRPr="007C1FEF">
        <w:rPr>
          <w:rFonts w:eastAsia="SimSun"/>
          <w:lang w:eastAsia="ko-KR"/>
        </w:rPr>
        <w:t xml:space="preserve">-gNB </w:t>
      </w:r>
      <w:r w:rsidRPr="007C1FEF">
        <w:rPr>
          <w:rFonts w:eastAsia="SimSun"/>
          <w:lang w:eastAsia="ko-KR"/>
        </w:rPr>
        <w:sym w:font="Symbol" w:char="F0AE"/>
      </w:r>
      <w:r w:rsidRPr="007C1FEF">
        <w:rPr>
          <w:rFonts w:eastAsia="SimSun"/>
          <w:lang w:eastAsia="ko-KR"/>
        </w:rPr>
        <w:t xml:space="preserve"> </w:t>
      </w:r>
      <w:proofErr w:type="spellStart"/>
      <w:r w:rsidRPr="007C1FEF">
        <w:rPr>
          <w:rFonts w:eastAsia="SimSun"/>
          <w:lang w:eastAsia="ko-KR"/>
        </w:rPr>
        <w:t>MeNB</w:t>
      </w:r>
      <w:proofErr w:type="spellEnd"/>
      <w:r w:rsidRPr="007C1FEF">
        <w:rPr>
          <w:rFonts w:eastAsia="SimSun"/>
          <w:lang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7C1FEF" w:rsidRPr="007C1FEF" w14:paraId="668D1213" w14:textId="77777777" w:rsidTr="00317189">
        <w:tc>
          <w:tcPr>
            <w:tcW w:w="1111" w:type="pct"/>
          </w:tcPr>
          <w:p w14:paraId="2D68DEF9"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IE/Group Name</w:t>
            </w:r>
          </w:p>
        </w:tc>
        <w:tc>
          <w:tcPr>
            <w:tcW w:w="556" w:type="pct"/>
          </w:tcPr>
          <w:p w14:paraId="2B3EC9B4"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Presence</w:t>
            </w:r>
          </w:p>
        </w:tc>
        <w:tc>
          <w:tcPr>
            <w:tcW w:w="556" w:type="pct"/>
          </w:tcPr>
          <w:p w14:paraId="22CCD0AA"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Range</w:t>
            </w:r>
          </w:p>
        </w:tc>
        <w:tc>
          <w:tcPr>
            <w:tcW w:w="778" w:type="pct"/>
          </w:tcPr>
          <w:p w14:paraId="266DCE2B"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IE type and reference</w:t>
            </w:r>
          </w:p>
        </w:tc>
        <w:tc>
          <w:tcPr>
            <w:tcW w:w="889" w:type="pct"/>
          </w:tcPr>
          <w:p w14:paraId="5D8B1B3D"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Semantics description</w:t>
            </w:r>
          </w:p>
        </w:tc>
        <w:tc>
          <w:tcPr>
            <w:tcW w:w="556" w:type="pct"/>
          </w:tcPr>
          <w:p w14:paraId="3CA0E846"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Criticality</w:t>
            </w:r>
          </w:p>
        </w:tc>
        <w:tc>
          <w:tcPr>
            <w:tcW w:w="556" w:type="pct"/>
          </w:tcPr>
          <w:p w14:paraId="03FB9B9A"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b/>
                <w:sz w:val="18"/>
                <w:lang w:eastAsia="ja-JP"/>
              </w:rPr>
            </w:pPr>
            <w:r w:rsidRPr="007C1FEF">
              <w:rPr>
                <w:rFonts w:ascii="Arial" w:eastAsia="SimSun" w:hAnsi="Arial"/>
                <w:b/>
                <w:sz w:val="18"/>
                <w:lang w:eastAsia="ja-JP"/>
              </w:rPr>
              <w:t>Assigned Criticality</w:t>
            </w:r>
          </w:p>
        </w:tc>
      </w:tr>
      <w:tr w:rsidR="007C1FEF" w:rsidRPr="007C1FEF" w14:paraId="5230EE12" w14:textId="77777777" w:rsidTr="00317189">
        <w:tc>
          <w:tcPr>
            <w:tcW w:w="1111" w:type="pct"/>
          </w:tcPr>
          <w:p w14:paraId="4CFB4668"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Message Type</w:t>
            </w:r>
          </w:p>
        </w:tc>
        <w:tc>
          <w:tcPr>
            <w:tcW w:w="556" w:type="pct"/>
          </w:tcPr>
          <w:p w14:paraId="5EC8E603"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w:t>
            </w:r>
          </w:p>
        </w:tc>
        <w:tc>
          <w:tcPr>
            <w:tcW w:w="556" w:type="pct"/>
          </w:tcPr>
          <w:p w14:paraId="5C2CDFF3"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40984578"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9.2.13</w:t>
            </w:r>
          </w:p>
        </w:tc>
        <w:tc>
          <w:tcPr>
            <w:tcW w:w="889" w:type="pct"/>
          </w:tcPr>
          <w:p w14:paraId="2CADDE6B"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556" w:type="pct"/>
          </w:tcPr>
          <w:p w14:paraId="253A6FD6"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6" w:type="pct"/>
          </w:tcPr>
          <w:p w14:paraId="4DE12ABA"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448AC823" w14:textId="77777777" w:rsidTr="00317189">
        <w:tc>
          <w:tcPr>
            <w:tcW w:w="1111" w:type="pct"/>
          </w:tcPr>
          <w:p w14:paraId="3A2A13D6"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MeNB</w:t>
            </w:r>
            <w:proofErr w:type="spellEnd"/>
            <w:r w:rsidRPr="007C1FEF">
              <w:rPr>
                <w:rFonts w:ascii="Arial" w:eastAsia="SimSun" w:hAnsi="Arial"/>
                <w:sz w:val="18"/>
                <w:lang w:eastAsia="ja-JP"/>
              </w:rPr>
              <w:t xml:space="preserve"> UE </w:t>
            </w:r>
            <w:proofErr w:type="spellStart"/>
            <w:r w:rsidRPr="007C1FEF">
              <w:rPr>
                <w:rFonts w:ascii="Arial" w:eastAsia="SimSun" w:hAnsi="Arial"/>
                <w:sz w:val="18"/>
                <w:lang w:eastAsia="ja-JP"/>
              </w:rPr>
              <w:t>XnAP</w:t>
            </w:r>
            <w:proofErr w:type="spellEnd"/>
            <w:r w:rsidRPr="007C1FEF">
              <w:rPr>
                <w:rFonts w:ascii="Arial" w:eastAsia="SimSun" w:hAnsi="Arial"/>
                <w:sz w:val="18"/>
                <w:lang w:eastAsia="ja-JP"/>
              </w:rPr>
              <w:t xml:space="preserve"> ID</w:t>
            </w:r>
          </w:p>
        </w:tc>
        <w:tc>
          <w:tcPr>
            <w:tcW w:w="556" w:type="pct"/>
          </w:tcPr>
          <w:p w14:paraId="7B47D6C6"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w:t>
            </w:r>
          </w:p>
        </w:tc>
        <w:tc>
          <w:tcPr>
            <w:tcW w:w="556" w:type="pct"/>
          </w:tcPr>
          <w:p w14:paraId="0E076890"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4D430EE3"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en</w:t>
            </w:r>
            <w:proofErr w:type="spellEnd"/>
            <w:r w:rsidRPr="007C1FEF">
              <w:rPr>
                <w:rFonts w:ascii="Arial" w:eastAsia="SimSun" w:hAnsi="Arial"/>
                <w:sz w:val="18"/>
                <w:lang w:eastAsia="ja-JP"/>
              </w:rPr>
              <w:t>-gNB UE X2AP ID</w:t>
            </w:r>
          </w:p>
          <w:p w14:paraId="209F0B9C"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9.2.100</w:t>
            </w:r>
          </w:p>
        </w:tc>
        <w:tc>
          <w:tcPr>
            <w:tcW w:w="889" w:type="pct"/>
          </w:tcPr>
          <w:p w14:paraId="108D1DCA"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 xml:space="preserve">Allocated at the </w:t>
            </w:r>
            <w:proofErr w:type="spellStart"/>
            <w:r w:rsidRPr="007C1FEF">
              <w:rPr>
                <w:rFonts w:ascii="Arial" w:eastAsia="SimSun" w:hAnsi="Arial"/>
                <w:sz w:val="18"/>
                <w:lang w:eastAsia="ja-JP"/>
              </w:rPr>
              <w:t>MeNB</w:t>
            </w:r>
            <w:proofErr w:type="spellEnd"/>
            <w:r w:rsidRPr="007C1FEF">
              <w:rPr>
                <w:rFonts w:ascii="Arial" w:eastAsia="SimSun" w:hAnsi="Arial"/>
                <w:sz w:val="18"/>
                <w:lang w:eastAsia="ja-JP"/>
              </w:rPr>
              <w:t>.</w:t>
            </w:r>
          </w:p>
        </w:tc>
        <w:tc>
          <w:tcPr>
            <w:tcW w:w="556" w:type="pct"/>
          </w:tcPr>
          <w:p w14:paraId="10BC981E"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6" w:type="pct"/>
          </w:tcPr>
          <w:p w14:paraId="2E24602F"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r w:rsidR="007C1FEF" w:rsidRPr="007C1FEF" w14:paraId="5044C360" w14:textId="77777777" w:rsidTr="00317189">
        <w:tc>
          <w:tcPr>
            <w:tcW w:w="1111" w:type="pct"/>
          </w:tcPr>
          <w:p w14:paraId="1B2CB11F"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SgNB</w:t>
            </w:r>
            <w:proofErr w:type="spellEnd"/>
            <w:r w:rsidRPr="007C1FEF">
              <w:rPr>
                <w:rFonts w:ascii="Arial" w:eastAsia="SimSun" w:hAnsi="Arial"/>
                <w:sz w:val="18"/>
                <w:lang w:eastAsia="ja-JP"/>
              </w:rPr>
              <w:t xml:space="preserve"> UE X2AP ID</w:t>
            </w:r>
          </w:p>
        </w:tc>
        <w:tc>
          <w:tcPr>
            <w:tcW w:w="556" w:type="pct"/>
          </w:tcPr>
          <w:p w14:paraId="1C93B3E7"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M</w:t>
            </w:r>
          </w:p>
        </w:tc>
        <w:tc>
          <w:tcPr>
            <w:tcW w:w="556" w:type="pct"/>
          </w:tcPr>
          <w:p w14:paraId="69695CE3"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0A1D649B"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7C1FEF">
              <w:rPr>
                <w:rFonts w:ascii="Arial" w:eastAsia="SimSun" w:hAnsi="Arial"/>
                <w:sz w:val="18"/>
                <w:lang w:eastAsia="ja-JP"/>
              </w:rPr>
              <w:t>en</w:t>
            </w:r>
            <w:proofErr w:type="spellEnd"/>
            <w:r w:rsidRPr="007C1FEF">
              <w:rPr>
                <w:rFonts w:ascii="Arial" w:eastAsia="SimSun" w:hAnsi="Arial"/>
                <w:sz w:val="18"/>
                <w:lang w:eastAsia="ja-JP"/>
              </w:rPr>
              <w:t>-gNB UE X2AP ID</w:t>
            </w:r>
          </w:p>
          <w:p w14:paraId="24A9569E"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9.2.100</w:t>
            </w:r>
          </w:p>
        </w:tc>
        <w:tc>
          <w:tcPr>
            <w:tcW w:w="889" w:type="pct"/>
          </w:tcPr>
          <w:p w14:paraId="0F6CA9BE" w14:textId="77777777" w:rsidR="007C1FEF" w:rsidRPr="007C1FEF" w:rsidRDefault="007C1FEF" w:rsidP="007C1FEF">
            <w:pPr>
              <w:widowControl w:val="0"/>
              <w:overflowPunct w:val="0"/>
              <w:autoSpaceDE w:val="0"/>
              <w:autoSpaceDN w:val="0"/>
              <w:adjustRightInd w:val="0"/>
              <w:spacing w:after="0"/>
              <w:textAlignment w:val="baseline"/>
              <w:rPr>
                <w:rFonts w:ascii="Arial" w:eastAsia="SimSun" w:hAnsi="Arial"/>
                <w:sz w:val="18"/>
                <w:lang w:eastAsia="ja-JP"/>
              </w:rPr>
            </w:pPr>
            <w:r w:rsidRPr="007C1FEF">
              <w:rPr>
                <w:rFonts w:ascii="Arial" w:eastAsia="SimSun" w:hAnsi="Arial"/>
                <w:sz w:val="18"/>
                <w:lang w:eastAsia="ja-JP"/>
              </w:rPr>
              <w:t xml:space="preserve">Allocated at the </w:t>
            </w:r>
            <w:proofErr w:type="spellStart"/>
            <w:r w:rsidRPr="007C1FEF">
              <w:rPr>
                <w:rFonts w:ascii="Arial" w:eastAsia="SimSun" w:hAnsi="Arial"/>
                <w:sz w:val="18"/>
                <w:lang w:eastAsia="ja-JP"/>
              </w:rPr>
              <w:t>en</w:t>
            </w:r>
            <w:proofErr w:type="spellEnd"/>
            <w:r w:rsidRPr="007C1FEF">
              <w:rPr>
                <w:rFonts w:ascii="Arial" w:eastAsia="SimSun" w:hAnsi="Arial"/>
                <w:sz w:val="18"/>
                <w:lang w:eastAsia="ja-JP"/>
              </w:rPr>
              <w:t>-gNB.</w:t>
            </w:r>
          </w:p>
        </w:tc>
        <w:tc>
          <w:tcPr>
            <w:tcW w:w="556" w:type="pct"/>
          </w:tcPr>
          <w:p w14:paraId="56B8964B"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YES</w:t>
            </w:r>
          </w:p>
        </w:tc>
        <w:tc>
          <w:tcPr>
            <w:tcW w:w="556" w:type="pct"/>
          </w:tcPr>
          <w:p w14:paraId="026AA4E6" w14:textId="77777777" w:rsidR="007C1FEF" w:rsidRPr="007C1FEF" w:rsidRDefault="007C1FEF" w:rsidP="007C1FEF">
            <w:pPr>
              <w:widowControl w:val="0"/>
              <w:overflowPunct w:val="0"/>
              <w:autoSpaceDE w:val="0"/>
              <w:autoSpaceDN w:val="0"/>
              <w:adjustRightInd w:val="0"/>
              <w:spacing w:after="0"/>
              <w:jc w:val="center"/>
              <w:textAlignment w:val="baseline"/>
              <w:rPr>
                <w:rFonts w:ascii="Arial" w:eastAsia="SimSun" w:hAnsi="Arial"/>
                <w:sz w:val="18"/>
                <w:lang w:eastAsia="ko-KR"/>
              </w:rPr>
            </w:pPr>
            <w:r w:rsidRPr="007C1FEF">
              <w:rPr>
                <w:rFonts w:ascii="Arial" w:eastAsia="SimSun" w:hAnsi="Arial"/>
                <w:sz w:val="18"/>
                <w:lang w:eastAsia="ko-KR"/>
              </w:rPr>
              <w:t>ignore</w:t>
            </w:r>
          </w:p>
        </w:tc>
      </w:tr>
    </w:tbl>
    <w:p w14:paraId="79082014" w14:textId="77777777" w:rsidR="007C1FEF" w:rsidRPr="007C1FEF" w:rsidRDefault="007C1FEF" w:rsidP="007C1FEF">
      <w:pPr>
        <w:overflowPunct w:val="0"/>
        <w:autoSpaceDE w:val="0"/>
        <w:autoSpaceDN w:val="0"/>
        <w:adjustRightInd w:val="0"/>
        <w:textAlignment w:val="baseline"/>
        <w:rPr>
          <w:ins w:id="157" w:author="R3-244825" w:date="2024-08-28T15:20:00Z"/>
          <w:rFonts w:eastAsia="SimSun"/>
          <w:lang w:eastAsia="ko-KR"/>
        </w:rPr>
      </w:pPr>
    </w:p>
    <w:p w14:paraId="264ED519" w14:textId="77777777" w:rsidR="008866B3" w:rsidRPr="008866B3" w:rsidRDefault="008866B3" w:rsidP="008866B3"/>
    <w:sectPr w:rsidR="008866B3" w:rsidRPr="008866B3" w:rsidSect="00765952">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C0AC" w14:textId="77777777" w:rsidR="005205E4" w:rsidRDefault="005205E4">
      <w:r>
        <w:separator/>
      </w:r>
    </w:p>
  </w:endnote>
  <w:endnote w:type="continuationSeparator" w:id="0">
    <w:p w14:paraId="24D58C81" w14:textId="77777777" w:rsidR="005205E4" w:rsidRDefault="0052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292B" w14:textId="77777777" w:rsidR="005205E4" w:rsidRDefault="005205E4">
      <w:r>
        <w:separator/>
      </w:r>
    </w:p>
  </w:footnote>
  <w:footnote w:type="continuationSeparator" w:id="0">
    <w:p w14:paraId="2100D799" w14:textId="77777777" w:rsidR="005205E4" w:rsidRDefault="00520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C5D69"/>
    <w:multiLevelType w:val="hybridMultilevel"/>
    <w:tmpl w:val="1DD4B70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7646F0"/>
    <w:multiLevelType w:val="multilevel"/>
    <w:tmpl w:val="52E6B6CC"/>
    <w:lvl w:ilvl="0">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DD936EB"/>
    <w:multiLevelType w:val="hybridMultilevel"/>
    <w:tmpl w:val="EDC40968"/>
    <w:lvl w:ilvl="0" w:tplc="C5481280">
      <w:start w:val="1"/>
      <w:numFmt w:val="decimal"/>
      <w:lvlText w:val="%1."/>
      <w:lvlJc w:val="left"/>
      <w:pPr>
        <w:ind w:left="360" w:hanging="360"/>
      </w:pPr>
      <w:rPr>
        <w:rFonts w:hint="default"/>
      </w:rPr>
    </w:lvl>
    <w:lvl w:ilvl="1" w:tplc="36C8273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07ECC"/>
    <w:multiLevelType w:val="hybridMultilevel"/>
    <w:tmpl w:val="E414723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2344" w:hanging="360"/>
      </w:pPr>
    </w:lvl>
    <w:lvl w:ilvl="1" w:tplc="041D0019" w:tentative="1">
      <w:start w:val="1"/>
      <w:numFmt w:val="lowerLetter"/>
      <w:lvlText w:val="%2."/>
      <w:lvlJc w:val="left"/>
      <w:pPr>
        <w:ind w:left="3064" w:hanging="360"/>
      </w:pPr>
    </w:lvl>
    <w:lvl w:ilvl="2" w:tplc="041D001B" w:tentative="1">
      <w:start w:val="1"/>
      <w:numFmt w:val="lowerRoman"/>
      <w:lvlText w:val="%3."/>
      <w:lvlJc w:val="right"/>
      <w:pPr>
        <w:ind w:left="3784" w:hanging="180"/>
      </w:pPr>
    </w:lvl>
    <w:lvl w:ilvl="3" w:tplc="041D000F" w:tentative="1">
      <w:start w:val="1"/>
      <w:numFmt w:val="decimal"/>
      <w:lvlText w:val="%4."/>
      <w:lvlJc w:val="left"/>
      <w:pPr>
        <w:ind w:left="4504" w:hanging="360"/>
      </w:pPr>
    </w:lvl>
    <w:lvl w:ilvl="4" w:tplc="041D0019" w:tentative="1">
      <w:start w:val="1"/>
      <w:numFmt w:val="lowerLetter"/>
      <w:lvlText w:val="%5."/>
      <w:lvlJc w:val="left"/>
      <w:pPr>
        <w:ind w:left="5224" w:hanging="360"/>
      </w:pPr>
    </w:lvl>
    <w:lvl w:ilvl="5" w:tplc="041D001B" w:tentative="1">
      <w:start w:val="1"/>
      <w:numFmt w:val="lowerRoman"/>
      <w:lvlText w:val="%6."/>
      <w:lvlJc w:val="right"/>
      <w:pPr>
        <w:ind w:left="5944" w:hanging="180"/>
      </w:pPr>
    </w:lvl>
    <w:lvl w:ilvl="6" w:tplc="041D000F" w:tentative="1">
      <w:start w:val="1"/>
      <w:numFmt w:val="decimal"/>
      <w:lvlText w:val="%7."/>
      <w:lvlJc w:val="left"/>
      <w:pPr>
        <w:ind w:left="6664" w:hanging="360"/>
      </w:pPr>
    </w:lvl>
    <w:lvl w:ilvl="7" w:tplc="041D0019" w:tentative="1">
      <w:start w:val="1"/>
      <w:numFmt w:val="lowerLetter"/>
      <w:lvlText w:val="%8."/>
      <w:lvlJc w:val="left"/>
      <w:pPr>
        <w:ind w:left="7384" w:hanging="360"/>
      </w:pPr>
    </w:lvl>
    <w:lvl w:ilvl="8" w:tplc="041D001B" w:tentative="1">
      <w:start w:val="1"/>
      <w:numFmt w:val="lowerRoman"/>
      <w:lvlText w:val="%9."/>
      <w:lvlJc w:val="right"/>
      <w:pPr>
        <w:ind w:left="8104"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0E7AF8"/>
    <w:multiLevelType w:val="hybridMultilevel"/>
    <w:tmpl w:val="44D86DDE"/>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2"/>
  </w:num>
  <w:num w:numId="13">
    <w:abstractNumId w:val="17"/>
  </w:num>
  <w:num w:numId="14">
    <w:abstractNumId w:val="16"/>
  </w:num>
  <w:num w:numId="15">
    <w:abstractNumId w:val="15"/>
  </w:num>
  <w:num w:numId="16">
    <w:abstractNumId w:val="15"/>
    <w:lvlOverride w:ilvl="0">
      <w:startOverride w:val="1"/>
    </w:lvlOverride>
  </w:num>
  <w:num w:numId="17">
    <w:abstractNumId w:val="13"/>
  </w:num>
  <w:num w:numId="18">
    <w:abstractNumId w:val="19"/>
  </w:num>
  <w:num w:numId="19">
    <w:abstractNumId w:val="20"/>
  </w:num>
  <w:num w:numId="20">
    <w:abstractNumId w:val="10"/>
  </w:num>
  <w:num w:numId="21">
    <w:abstractNumId w:val="14"/>
  </w:num>
  <w:num w:numId="22">
    <w:abstractNumId w:val="18"/>
  </w:num>
  <w:num w:numId="23">
    <w:abstractNumId w:val="12"/>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023"/>
    <w:rsid w:val="0000743B"/>
    <w:rsid w:val="00014226"/>
    <w:rsid w:val="00020D4D"/>
    <w:rsid w:val="00021AFD"/>
    <w:rsid w:val="00022E4A"/>
    <w:rsid w:val="00024C18"/>
    <w:rsid w:val="00043783"/>
    <w:rsid w:val="000472E8"/>
    <w:rsid w:val="00051FFB"/>
    <w:rsid w:val="00061D0F"/>
    <w:rsid w:val="00067DCD"/>
    <w:rsid w:val="00094F0A"/>
    <w:rsid w:val="000A6394"/>
    <w:rsid w:val="000C038A"/>
    <w:rsid w:val="000C6598"/>
    <w:rsid w:val="000D6382"/>
    <w:rsid w:val="000E1199"/>
    <w:rsid w:val="000E5BB3"/>
    <w:rsid w:val="000F23FA"/>
    <w:rsid w:val="00112C4C"/>
    <w:rsid w:val="00145D43"/>
    <w:rsid w:val="001562B4"/>
    <w:rsid w:val="00161D50"/>
    <w:rsid w:val="0016286B"/>
    <w:rsid w:val="001670C1"/>
    <w:rsid w:val="001763A1"/>
    <w:rsid w:val="00191183"/>
    <w:rsid w:val="00192C46"/>
    <w:rsid w:val="001A7B60"/>
    <w:rsid w:val="001B6CDC"/>
    <w:rsid w:val="001B7A65"/>
    <w:rsid w:val="001D2CB8"/>
    <w:rsid w:val="001E1A4C"/>
    <w:rsid w:val="001E41F3"/>
    <w:rsid w:val="001E48D4"/>
    <w:rsid w:val="001F3086"/>
    <w:rsid w:val="002016AA"/>
    <w:rsid w:val="002218D6"/>
    <w:rsid w:val="002236EE"/>
    <w:rsid w:val="0026004D"/>
    <w:rsid w:val="00262C39"/>
    <w:rsid w:val="002636A7"/>
    <w:rsid w:val="00274611"/>
    <w:rsid w:val="0027588B"/>
    <w:rsid w:val="00275D12"/>
    <w:rsid w:val="002769EB"/>
    <w:rsid w:val="002860C4"/>
    <w:rsid w:val="002A37C8"/>
    <w:rsid w:val="002A47EF"/>
    <w:rsid w:val="002A61A8"/>
    <w:rsid w:val="002B23F9"/>
    <w:rsid w:val="002B24C6"/>
    <w:rsid w:val="002B5741"/>
    <w:rsid w:val="002B5B7A"/>
    <w:rsid w:val="002C238A"/>
    <w:rsid w:val="002E595A"/>
    <w:rsid w:val="0030256E"/>
    <w:rsid w:val="00305409"/>
    <w:rsid w:val="00311A57"/>
    <w:rsid w:val="003125C4"/>
    <w:rsid w:val="00317204"/>
    <w:rsid w:val="0032570B"/>
    <w:rsid w:val="0035319E"/>
    <w:rsid w:val="00353346"/>
    <w:rsid w:val="003739ED"/>
    <w:rsid w:val="00376EE0"/>
    <w:rsid w:val="00384AE4"/>
    <w:rsid w:val="00386D07"/>
    <w:rsid w:val="00390818"/>
    <w:rsid w:val="00392B19"/>
    <w:rsid w:val="00396631"/>
    <w:rsid w:val="003A4E1D"/>
    <w:rsid w:val="003A5266"/>
    <w:rsid w:val="003B597F"/>
    <w:rsid w:val="003B7609"/>
    <w:rsid w:val="003C12C0"/>
    <w:rsid w:val="003D15E8"/>
    <w:rsid w:val="003E1A36"/>
    <w:rsid w:val="003E7DB4"/>
    <w:rsid w:val="003F54CE"/>
    <w:rsid w:val="0040623E"/>
    <w:rsid w:val="004165D0"/>
    <w:rsid w:val="004242F1"/>
    <w:rsid w:val="00447131"/>
    <w:rsid w:val="00467657"/>
    <w:rsid w:val="00477480"/>
    <w:rsid w:val="00477891"/>
    <w:rsid w:val="004839DB"/>
    <w:rsid w:val="004865D4"/>
    <w:rsid w:val="004A1950"/>
    <w:rsid w:val="004A20E3"/>
    <w:rsid w:val="004B75B7"/>
    <w:rsid w:val="004C47E4"/>
    <w:rsid w:val="004F1404"/>
    <w:rsid w:val="004F242B"/>
    <w:rsid w:val="00501900"/>
    <w:rsid w:val="005124D6"/>
    <w:rsid w:val="00514ADB"/>
    <w:rsid w:val="0051580D"/>
    <w:rsid w:val="00520062"/>
    <w:rsid w:val="005205E4"/>
    <w:rsid w:val="00533072"/>
    <w:rsid w:val="00540E46"/>
    <w:rsid w:val="00541715"/>
    <w:rsid w:val="00546D8E"/>
    <w:rsid w:val="005530A7"/>
    <w:rsid w:val="00564BDC"/>
    <w:rsid w:val="00581960"/>
    <w:rsid w:val="00592D74"/>
    <w:rsid w:val="00592FB9"/>
    <w:rsid w:val="00595062"/>
    <w:rsid w:val="005A69EE"/>
    <w:rsid w:val="005C0A63"/>
    <w:rsid w:val="005C4D70"/>
    <w:rsid w:val="005D7F31"/>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37F8"/>
    <w:rsid w:val="006E74F4"/>
    <w:rsid w:val="006F4D90"/>
    <w:rsid w:val="006F5D71"/>
    <w:rsid w:val="00705618"/>
    <w:rsid w:val="0071052A"/>
    <w:rsid w:val="00711130"/>
    <w:rsid w:val="007342B2"/>
    <w:rsid w:val="00742578"/>
    <w:rsid w:val="00765952"/>
    <w:rsid w:val="00766C72"/>
    <w:rsid w:val="00773339"/>
    <w:rsid w:val="00775CD6"/>
    <w:rsid w:val="007767A3"/>
    <w:rsid w:val="0078370B"/>
    <w:rsid w:val="00792342"/>
    <w:rsid w:val="00795237"/>
    <w:rsid w:val="007A34F3"/>
    <w:rsid w:val="007A6F2E"/>
    <w:rsid w:val="007B512A"/>
    <w:rsid w:val="007B572B"/>
    <w:rsid w:val="007C0390"/>
    <w:rsid w:val="007C1FEF"/>
    <w:rsid w:val="007C2097"/>
    <w:rsid w:val="007C2145"/>
    <w:rsid w:val="007C7E00"/>
    <w:rsid w:val="007D2651"/>
    <w:rsid w:val="007D6A07"/>
    <w:rsid w:val="007E4113"/>
    <w:rsid w:val="007E5FC8"/>
    <w:rsid w:val="00805D95"/>
    <w:rsid w:val="008227DB"/>
    <w:rsid w:val="008279FA"/>
    <w:rsid w:val="00845D17"/>
    <w:rsid w:val="008579E4"/>
    <w:rsid w:val="008626E7"/>
    <w:rsid w:val="00870EE7"/>
    <w:rsid w:val="008866B3"/>
    <w:rsid w:val="008B1F20"/>
    <w:rsid w:val="008C4751"/>
    <w:rsid w:val="008F686C"/>
    <w:rsid w:val="00900C6A"/>
    <w:rsid w:val="009017EE"/>
    <w:rsid w:val="00913222"/>
    <w:rsid w:val="00913548"/>
    <w:rsid w:val="00916443"/>
    <w:rsid w:val="00917C9F"/>
    <w:rsid w:val="00936638"/>
    <w:rsid w:val="00955FBC"/>
    <w:rsid w:val="00972525"/>
    <w:rsid w:val="00973506"/>
    <w:rsid w:val="009777D9"/>
    <w:rsid w:val="009824D9"/>
    <w:rsid w:val="00987AD7"/>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67B97"/>
    <w:rsid w:val="00B70BDD"/>
    <w:rsid w:val="00B7548C"/>
    <w:rsid w:val="00B76C75"/>
    <w:rsid w:val="00B968C8"/>
    <w:rsid w:val="00BA3EC5"/>
    <w:rsid w:val="00BB5DFC"/>
    <w:rsid w:val="00BD279D"/>
    <w:rsid w:val="00BD6BB8"/>
    <w:rsid w:val="00BE3B42"/>
    <w:rsid w:val="00C12DBC"/>
    <w:rsid w:val="00C31B69"/>
    <w:rsid w:val="00C51E6C"/>
    <w:rsid w:val="00C5481B"/>
    <w:rsid w:val="00C573F0"/>
    <w:rsid w:val="00C74ED2"/>
    <w:rsid w:val="00C76DDA"/>
    <w:rsid w:val="00C945DB"/>
    <w:rsid w:val="00C95985"/>
    <w:rsid w:val="00C95B80"/>
    <w:rsid w:val="00CA6304"/>
    <w:rsid w:val="00CB512D"/>
    <w:rsid w:val="00CC5026"/>
    <w:rsid w:val="00CE5C0E"/>
    <w:rsid w:val="00D03F9A"/>
    <w:rsid w:val="00D104E0"/>
    <w:rsid w:val="00D157AF"/>
    <w:rsid w:val="00D169E6"/>
    <w:rsid w:val="00D202FA"/>
    <w:rsid w:val="00D27AB4"/>
    <w:rsid w:val="00D338B8"/>
    <w:rsid w:val="00D35F6F"/>
    <w:rsid w:val="00D55368"/>
    <w:rsid w:val="00D608C3"/>
    <w:rsid w:val="00D61EF1"/>
    <w:rsid w:val="00D63018"/>
    <w:rsid w:val="00D95B9C"/>
    <w:rsid w:val="00D96016"/>
    <w:rsid w:val="00DB66FE"/>
    <w:rsid w:val="00DD5724"/>
    <w:rsid w:val="00DD6044"/>
    <w:rsid w:val="00DE273C"/>
    <w:rsid w:val="00DE34CF"/>
    <w:rsid w:val="00DE6E1D"/>
    <w:rsid w:val="00E02866"/>
    <w:rsid w:val="00E05628"/>
    <w:rsid w:val="00E15BA1"/>
    <w:rsid w:val="00E27E18"/>
    <w:rsid w:val="00E64117"/>
    <w:rsid w:val="00E7392D"/>
    <w:rsid w:val="00E83DCC"/>
    <w:rsid w:val="00E9743C"/>
    <w:rsid w:val="00EA32CF"/>
    <w:rsid w:val="00EB2397"/>
    <w:rsid w:val="00EB3F46"/>
    <w:rsid w:val="00EE0733"/>
    <w:rsid w:val="00EE7D7C"/>
    <w:rsid w:val="00EF376B"/>
    <w:rsid w:val="00EF3A19"/>
    <w:rsid w:val="00F03AED"/>
    <w:rsid w:val="00F03C76"/>
    <w:rsid w:val="00F100F7"/>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 w:val="00FF56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9E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99"/>
    <w:qFormat/>
    <w:rsid w:val="004F1404"/>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4F1404"/>
    <w:rPr>
      <w:rFonts w:ascii="Times New Roman" w:eastAsia="Malgun Gothic" w:hAnsi="Times New Roman"/>
      <w:lang w:eastAsia="en-US"/>
    </w:rPr>
  </w:style>
  <w:style w:type="character" w:customStyle="1" w:styleId="BodyTextChar">
    <w:name w:val="Body Text Char"/>
    <w:link w:val="BodyText"/>
    <w:uiPriority w:val="99"/>
    <w:locked/>
    <w:rsid w:val="004F1404"/>
    <w:rPr>
      <w:rFonts w:ascii="Times New Roman" w:hAnsi="Times New Roman"/>
      <w:lang w:eastAsia="zh-CN"/>
    </w:rPr>
  </w:style>
  <w:style w:type="paragraph" w:styleId="BodyText">
    <w:name w:val="Body Text"/>
    <w:basedOn w:val="Normal"/>
    <w:link w:val="BodyTextChar"/>
    <w:uiPriority w:val="99"/>
    <w:rsid w:val="004F1404"/>
    <w:pPr>
      <w:overflowPunct w:val="0"/>
      <w:autoSpaceDE w:val="0"/>
      <w:autoSpaceDN w:val="0"/>
      <w:adjustRightInd w:val="0"/>
      <w:spacing w:beforeAutospacing="1" w:after="120"/>
      <w:textAlignment w:val="baseline"/>
    </w:pPr>
    <w:rPr>
      <w:lang w:eastAsia="zh-CN"/>
    </w:rPr>
  </w:style>
  <w:style w:type="character" w:customStyle="1" w:styleId="BodyTextChar1">
    <w:name w:val="Body Text Char1"/>
    <w:basedOn w:val="DefaultParagraphFont"/>
    <w:rsid w:val="004F1404"/>
    <w:rPr>
      <w:rFonts w:ascii="Times New Roman" w:hAnsi="Times New Roman"/>
      <w:lang w:eastAsia="en-US"/>
    </w:rPr>
  </w:style>
  <w:style w:type="table" w:styleId="TableGrid">
    <w:name w:val="Table Grid"/>
    <w:basedOn w:val="TableNormal"/>
    <w:uiPriority w:val="59"/>
    <w:qFormat/>
    <w:rsid w:val="004F14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1404"/>
    <w:rPr>
      <w:rFonts w:ascii="Arial" w:hAnsi="Arial"/>
      <w:sz w:val="32"/>
      <w:lang w:eastAsia="en-US"/>
    </w:rPr>
  </w:style>
  <w:style w:type="character" w:customStyle="1" w:styleId="Heading1Char">
    <w:name w:val="Heading 1 Char"/>
    <w:basedOn w:val="DefaultParagraphFont"/>
    <w:link w:val="Heading1"/>
    <w:rsid w:val="008866B3"/>
    <w:rPr>
      <w:rFonts w:ascii="Arial" w:hAnsi="Arial"/>
      <w:sz w:val="36"/>
      <w:lang w:eastAsia="en-US"/>
    </w:rPr>
  </w:style>
  <w:style w:type="paragraph" w:customStyle="1" w:styleId="Normal5">
    <w:name w:val="Normal5"/>
    <w:rsid w:val="00D169E6"/>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D169E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ext2">
    <w:name w:val="Doc-text2"/>
    <w:basedOn w:val="Normal"/>
    <w:link w:val="Doc-text2Char"/>
    <w:qFormat/>
    <w:rsid w:val="00161D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1D50"/>
    <w:rPr>
      <w:rFonts w:ascii="Arial" w:eastAsia="MS Mincho" w:hAnsi="Arial"/>
      <w:szCs w:val="24"/>
    </w:rPr>
  </w:style>
  <w:style w:type="paragraph" w:customStyle="1" w:styleId="Agreement">
    <w:name w:val="Agreement"/>
    <w:basedOn w:val="Normal"/>
    <w:next w:val="Doc-text2"/>
    <w:uiPriority w:val="99"/>
    <w:qFormat/>
    <w:rsid w:val="00161D50"/>
    <w:pPr>
      <w:numPr>
        <w:numId w:val="24"/>
      </w:numPr>
      <w:spacing w:before="60" w:after="0"/>
    </w:pPr>
    <w:rPr>
      <w:rFonts w:ascii="Arial" w:eastAsia="MS Mincho" w:hAnsi="Arial"/>
      <w:b/>
      <w:szCs w:val="24"/>
      <w:lang w:eastAsia="en-GB"/>
    </w:rPr>
  </w:style>
  <w:style w:type="character" w:styleId="Strong">
    <w:name w:val="Strong"/>
    <w:basedOn w:val="DefaultParagraphFont"/>
    <w:qFormat/>
    <w:rsid w:val="00161D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mailto:3GPPLiaison@etsi.org"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Docs\R3-242195.zip"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06A41-FC62-4815-9B51-685DF3B9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8</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24</cp:revision>
  <cp:lastPrinted>1899-12-31T23:00:00Z</cp:lastPrinted>
  <dcterms:created xsi:type="dcterms:W3CDTF">2024-08-28T06:16:00Z</dcterms:created>
  <dcterms:modified xsi:type="dcterms:W3CDTF">2024-09-30T18:21:00Z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(3)ePwixHKY5RQPXOqibkHO3RS6TJLYMq6kLMbncR2ZwwfdOmakd+GRzWY/ahMWvSBbE0hqejcQ
X7psuaC5qb46GC6dOywA8G7AHwWZJ+B6dqpRr7BTyS+WUZToT6p/4D4Q7nbEbMlCiAA/7wM+
JpiCYWgxKRDjZ1+EWsgieQi0zx2w/CNH5T0MPUQcQT+gcQu9vQCAQWPi9mevVDUZoB3OqCvz
SoZ3TSVarp7jQtatRj</vt:lpwstr>
  </property>
  <property fmtid="{D5CDD505-2E9C-101B-9397-08002B2CF9AE}" pid="4" name="_2015_ms_pID_7253431">
    <vt:lpwstr>Pwg+7xsG3wgtkpzpELnBt9EWV6o/y2jG1I4TGITgwaYKCFEDMWAPNV
YJ24UDzDyVSouNHlU6hNssExgDXguiGmP7jI7X6lcXYiPzHO1d+ijZ8Zixdb93dcZ/7YKJSn
m3Z2zB3pnUJuPvGXzVvRT5bzeSXEJALYePKaq2ebW4i8df7BTL0ewd9irJlNmD29JgdWEcGr
nfoOjJDxFJFyVKaq5f04pyVIT9B6wC+/5eaL</vt:lpwstr>
  </property>
  <property fmtid="{D5CDD505-2E9C-101B-9397-08002B2CF9AE}" pid="5" name="_2015_ms_pID_7253432">
    <vt:lpwstr>QTpfMKgZrxTsnh3auDv8vY8=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1727720228</vt:lpwstr>
  </property>
</Properties>
</file>